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77DDB169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7D60" w:rsidRPr="00AF7D60">
        <w:rPr>
          <w:b/>
          <w:i/>
          <w:noProof/>
          <w:sz w:val="28"/>
        </w:rPr>
        <w:t>S5-238077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1EFBCBD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300C4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E08EAD2" w:rsidR="00E95EB6" w:rsidRPr="00410371" w:rsidRDefault="00D1616F" w:rsidP="00903555">
            <w:pPr>
              <w:pStyle w:val="CRCoverPage"/>
              <w:spacing w:after="0"/>
              <w:rPr>
                <w:noProof/>
              </w:rPr>
            </w:pPr>
            <w:r w:rsidRPr="00D1616F">
              <w:rPr>
                <w:b/>
                <w:noProof/>
                <w:sz w:val="28"/>
              </w:rPr>
              <w:t>0518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2350FD9" w:rsidR="00E95EB6" w:rsidRPr="00410371" w:rsidRDefault="00247710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35706EF" w:rsidR="00E95EB6" w:rsidRPr="00410371" w:rsidRDefault="00126B15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F57B85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F57B85">
              <w:rPr>
                <w:b/>
                <w:noProof/>
                <w:sz w:val="28"/>
              </w:rPr>
              <w:t>3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D7AAC53" w:rsidR="00E95EB6" w:rsidRDefault="00D13D3F" w:rsidP="00903555">
            <w:pPr>
              <w:pStyle w:val="CRCoverPage"/>
              <w:spacing w:after="0"/>
              <w:ind w:left="100"/>
            </w:pPr>
            <w:r w:rsidRPr="00D13D3F">
              <w:t xml:space="preserve">Rel-18 CR 32.291 </w:t>
            </w:r>
            <w:r w:rsidR="0064724A" w:rsidRPr="0064724A">
              <w:t>Correction of NEF identifiers as a list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1BC29FAA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691CFD">
              <w:t xml:space="preserve"> LM</w:t>
            </w:r>
            <w:r w:rsidR="00CD22F3">
              <w:t xml:space="preserve">, </w:t>
            </w:r>
            <w:r w:rsidR="00CD22F3" w:rsidRPr="00CD22F3">
              <w:t>OPPO Beijing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A274541" w:rsidR="00E95EB6" w:rsidRDefault="00CD22F3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1F8E286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CD22F3">
              <w:t>11-26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24171E8D" w:rsidR="00E95EB6" w:rsidRDefault="00CD22F3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357DC6A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3A72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65D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5C065D" w:rsidRDefault="005C065D" w:rsidP="005C0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545E8EEA" w:rsidR="005C065D" w:rsidRDefault="005C065D" w:rsidP="005C065D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According to </w:t>
            </w:r>
            <w:r w:rsidR="0034206E">
              <w:rPr>
                <w:iCs/>
              </w:rPr>
              <w:t xml:space="preserve">the cardinality in </w:t>
            </w:r>
            <w:r>
              <w:rPr>
                <w:iCs/>
              </w:rPr>
              <w:t xml:space="preserve">clause </w:t>
            </w:r>
            <w:r>
              <w:rPr>
                <w:noProof/>
              </w:rPr>
              <w:t>6.1.6.2.5.2</w:t>
            </w:r>
            <w:r>
              <w:rPr>
                <w:iCs/>
              </w:rPr>
              <w:t xml:space="preserve"> the external and internal individual identifier can be list</w:t>
            </w:r>
            <w:r w:rsidR="0034206E">
              <w:rPr>
                <w:iCs/>
              </w:rPr>
              <w:t>s</w:t>
            </w:r>
            <w:r w:rsidR="0037331A">
              <w:rPr>
                <w:iCs/>
              </w:rPr>
              <w:t xml:space="preserve"> to support 5G VN group management and AIML</w:t>
            </w:r>
            <w:r>
              <w:rPr>
                <w:iCs/>
              </w:rPr>
              <w:t>.</w:t>
            </w:r>
          </w:p>
        </w:tc>
      </w:tr>
      <w:tr w:rsidR="005C065D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5C065D" w:rsidRDefault="005C065D" w:rsidP="005C0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5C065D" w:rsidRDefault="005C065D" w:rsidP="005C06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5D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5C065D" w:rsidRDefault="005C065D" w:rsidP="005C0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5550E98D" w:rsidR="005C065D" w:rsidRDefault="005C065D" w:rsidP="005C065D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546F1A">
              <w:rPr>
                <w:iCs/>
              </w:rPr>
              <w:t xml:space="preserve">external and internal individual identifier </w:t>
            </w:r>
            <w:r>
              <w:t>as list</w:t>
            </w:r>
            <w:r w:rsidR="00546F1A">
              <w:t>s</w:t>
            </w:r>
            <w:r>
              <w:t>.</w:t>
            </w:r>
          </w:p>
        </w:tc>
      </w:tr>
      <w:tr w:rsidR="005C065D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5C065D" w:rsidRDefault="005C065D" w:rsidP="005C0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5C065D" w:rsidRDefault="005C065D" w:rsidP="005C06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5D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5C065D" w:rsidRDefault="005C065D" w:rsidP="005C0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44E205E" w:rsidR="005C065D" w:rsidRDefault="005C065D" w:rsidP="005C065D">
            <w:pPr>
              <w:pStyle w:val="CRCoverPage"/>
              <w:spacing w:after="0"/>
              <w:ind w:left="100"/>
            </w:pPr>
            <w:r>
              <w:t xml:space="preserve">Inconsistencies </w:t>
            </w:r>
            <w:r w:rsidR="00691CFD">
              <w:t>within a</w:t>
            </w:r>
            <w:r>
              <w:t xml:space="preserve"> specification may lead to interoperability issues.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913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AA0913" w:rsidRDefault="00AA0913" w:rsidP="00AA0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7711F8A3" w:rsidR="00AA0913" w:rsidRDefault="00AA0913" w:rsidP="00AA0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6.1.6.2.5.2, 7.5, and A.2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6441D6A2" w:rsidR="00E95EB6" w:rsidRDefault="00ED649F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4CD3F146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F12C8" w14:textId="4F588D68" w:rsidR="00B93A05" w:rsidRDefault="00B93A05" w:rsidP="00B9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</w:t>
            </w:r>
            <w:r w:rsidR="00C92867">
              <w:rPr>
                <w:noProof/>
              </w:rPr>
              <w:t>54</w:t>
            </w:r>
            <w:r>
              <w:rPr>
                <w:noProof/>
              </w:rPr>
              <w:t xml:space="preserve"> CR 0</w:t>
            </w:r>
            <w:r w:rsidR="00C92867">
              <w:rPr>
                <w:noProof/>
              </w:rPr>
              <w:t>038</w:t>
            </w:r>
          </w:p>
          <w:p w14:paraId="5E9B818F" w14:textId="5AE08D59" w:rsidR="00E95EB6" w:rsidRDefault="00B93A05" w:rsidP="00B9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0965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666E2A79" w:rsidR="00E95EB6" w:rsidRDefault="008A796A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S5-237763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21CAC75A" w14:textId="77777777" w:rsidR="00E93A21" w:rsidRPr="00BA36BA" w:rsidRDefault="00E93A21" w:rsidP="00E93A21">
      <w:pPr>
        <w:pStyle w:val="Heading6"/>
        <w:rPr>
          <w:lang w:eastAsia="zh-CN"/>
        </w:rPr>
      </w:pPr>
      <w:bookmarkStart w:id="1" w:name="_Toc27749566"/>
      <w:bookmarkStart w:id="2" w:name="_Toc28709493"/>
      <w:bookmarkStart w:id="3" w:name="_Toc44671113"/>
      <w:bookmarkStart w:id="4" w:name="_Toc51919022"/>
      <w:bookmarkStart w:id="5" w:name="_Toc145944476"/>
      <w:bookmarkStart w:id="6" w:name="_Toc122692131"/>
      <w:bookmarkStart w:id="7" w:name="_Toc20212996"/>
      <w:bookmarkStart w:id="8" w:name="_Toc27668411"/>
      <w:bookmarkStart w:id="9" w:name="_Toc44668312"/>
      <w:bookmarkStart w:id="10" w:name="_Toc58836872"/>
      <w:bookmarkStart w:id="11" w:name="_Toc58837879"/>
      <w:bookmarkStart w:id="12" w:name="_Toc90628299"/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1"/>
      <w:bookmarkEnd w:id="2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3"/>
      <w:bookmarkEnd w:id="4"/>
      <w:bookmarkEnd w:id="5"/>
    </w:p>
    <w:p w14:paraId="7B4E9EE9" w14:textId="77777777" w:rsidR="00E93A21" w:rsidRPr="00BA36BA" w:rsidRDefault="00E93A21" w:rsidP="00E93A21">
      <w:pPr>
        <w:pStyle w:val="TH"/>
      </w:pPr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.3-2</w:t>
      </w:r>
      <w:r w:rsidRPr="00BA36BA">
        <w:t xml:space="preserve">: Definition of type </w:t>
      </w:r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E93A21" w:rsidRPr="00BA36BA" w14:paraId="75FE5350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33AF9" w14:textId="77777777" w:rsidR="00E93A21" w:rsidRPr="00BA36BA" w:rsidRDefault="00E93A21" w:rsidP="00424EBF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A0C57" w14:textId="77777777" w:rsidR="00E93A21" w:rsidRPr="00BA36BA" w:rsidRDefault="00E93A21" w:rsidP="00424EBF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8540D" w14:textId="77777777" w:rsidR="00E93A21" w:rsidRPr="00BA36BA" w:rsidRDefault="00E93A21" w:rsidP="00424EBF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D4685" w14:textId="77777777" w:rsidR="00E93A21" w:rsidRPr="00BA36BA" w:rsidRDefault="00E93A21" w:rsidP="00424EBF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74750" w14:textId="77777777" w:rsidR="00E93A21" w:rsidRPr="00BA36BA" w:rsidRDefault="00E93A21" w:rsidP="00424EBF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7B096" w14:textId="77777777" w:rsidR="00E93A21" w:rsidRPr="00BA36BA" w:rsidRDefault="00E93A21" w:rsidP="00424EBF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C93B1B" w:rsidRPr="00BA36BA" w14:paraId="020C020A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28B0" w14:textId="77777777" w:rsidR="00C93B1B" w:rsidRPr="00BA36BA" w:rsidRDefault="00C93B1B" w:rsidP="00C93B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AEE4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618E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60D2" w14:textId="29B7E7FA" w:rsidR="00C93B1B" w:rsidRPr="00BA36BA" w:rsidRDefault="00C93B1B" w:rsidP="00C93B1B">
            <w:pPr>
              <w:pStyle w:val="TAL"/>
              <w:rPr>
                <w:lang w:eastAsia="zh-CN" w:bidi="ar-IQ"/>
              </w:rPr>
            </w:pPr>
            <w:ins w:id="13" w:author="Ericsson" w:date="2023-10-26T17:06:00Z">
              <w:r w:rsidRPr="00BA36BA">
                <w:rPr>
                  <w:lang w:eastAsia="zh-CN" w:bidi="ar-IQ"/>
                </w:rPr>
                <w:t>0..</w:t>
              </w:r>
              <w:r w:rsidRPr="001F2CF1">
                <w:rPr>
                  <w:lang w:eastAsia="zh-CN" w:bidi="ar-IQ"/>
                </w:rPr>
                <w:t>1</w:t>
              </w:r>
            </w:ins>
            <w:del w:id="14" w:author="Ericsson" w:date="2023-10-26T17:06:00Z">
              <w:r w:rsidRPr="00BA36BA" w:rsidDel="001806A8">
                <w:rPr>
                  <w:lang w:eastAsia="zh-CN" w:bidi="ar-IQ"/>
                </w:rPr>
                <w:delText>0..N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4921" w14:textId="77777777" w:rsidR="00C93B1B" w:rsidRDefault="00C93B1B" w:rsidP="00C93B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r>
              <w:rPr>
                <w:lang w:eastAsia="zh-CN"/>
              </w:rPr>
              <w:t>of the individual UE</w:t>
            </w:r>
            <w:r w:rsidRPr="00534F2F">
              <w:rPr>
                <w:lang w:eastAsia="zh-CN"/>
              </w:rPr>
              <w:t xml:space="preserve"> e.g., the GPSI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661C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</w:p>
        </w:tc>
      </w:tr>
      <w:tr w:rsidR="00C93B1B" w:rsidRPr="00BA36BA" w14:paraId="27CAF28B" w14:textId="77777777" w:rsidTr="00424EBF">
        <w:trPr>
          <w:jc w:val="center"/>
          <w:ins w:id="15" w:author="Ericsson" w:date="2023-10-26T17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E571" w14:textId="63E49FD6" w:rsidR="00C93B1B" w:rsidRDefault="00C93B1B" w:rsidP="00C93B1B">
            <w:pPr>
              <w:pStyle w:val="TAL"/>
              <w:rPr>
                <w:ins w:id="16" w:author="Ericsson" w:date="2023-10-26T17:05:00Z"/>
                <w:lang w:bidi="ar-IQ"/>
              </w:rPr>
            </w:pPr>
            <w:ins w:id="17" w:author="Ericsson" w:date="2023-10-26T17:05:00Z">
              <w:r>
                <w:rPr>
                  <w:lang w:bidi="ar-IQ"/>
                </w:rPr>
                <w:t>e</w:t>
              </w:r>
              <w:r w:rsidRPr="00C74B47">
                <w:rPr>
                  <w:lang w:bidi="ar-IQ"/>
                </w:rPr>
                <w:t>xternalIndividualId</w:t>
              </w:r>
              <w:r>
                <w:rPr>
                  <w:lang w:bidi="ar-IQ"/>
                </w:rPr>
                <w:t>List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FBD7" w14:textId="54D4B1E1" w:rsidR="00C93B1B" w:rsidRDefault="00C93B1B" w:rsidP="00C93B1B">
            <w:pPr>
              <w:pStyle w:val="TAL"/>
              <w:rPr>
                <w:ins w:id="18" w:author="Ericsson" w:date="2023-10-26T17:05:00Z"/>
                <w:lang w:eastAsia="zh-CN"/>
              </w:rPr>
            </w:pPr>
            <w:ins w:id="19" w:author="Ericsson" w:date="2023-10-26T17:05:00Z">
              <w:r>
                <w:rPr>
                  <w:lang w:eastAsia="zh-CN"/>
                </w:rPr>
                <w:t>array(Gpsi)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2E22" w14:textId="7EB8D61B" w:rsidR="00C93B1B" w:rsidRPr="00BA36BA" w:rsidRDefault="00C93B1B" w:rsidP="00C93B1B">
            <w:pPr>
              <w:pStyle w:val="TAL"/>
              <w:jc w:val="center"/>
              <w:rPr>
                <w:ins w:id="20" w:author="Ericsson" w:date="2023-10-26T17:05:00Z"/>
                <w:szCs w:val="18"/>
              </w:rPr>
            </w:pPr>
            <w:ins w:id="21" w:author="Ericsson" w:date="2023-10-26T17:05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D60C" w14:textId="13FAD40E" w:rsidR="00C93B1B" w:rsidRPr="00BA36BA" w:rsidRDefault="00C93B1B" w:rsidP="00C93B1B">
            <w:pPr>
              <w:pStyle w:val="TAL"/>
              <w:rPr>
                <w:ins w:id="22" w:author="Ericsson" w:date="2023-10-26T17:05:00Z"/>
                <w:lang w:eastAsia="zh-CN" w:bidi="ar-IQ"/>
              </w:rPr>
            </w:pPr>
            <w:ins w:id="23" w:author="Ericsson" w:date="2023-10-26T17:05:00Z">
              <w:r>
                <w:rPr>
                  <w:lang w:eastAsia="zh-CN" w:bidi="ar-IQ"/>
                </w:rPr>
                <w:t>1</w:t>
              </w:r>
              <w:r w:rsidRPr="00BA36BA">
                <w:rPr>
                  <w:lang w:eastAsia="zh-CN" w:bidi="ar-IQ"/>
                </w:rPr>
                <w:t>..N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6267" w14:textId="18A5D582" w:rsidR="00C93B1B" w:rsidRDefault="00C93B1B" w:rsidP="00C93B1B">
            <w:pPr>
              <w:pStyle w:val="TAL"/>
              <w:rPr>
                <w:ins w:id="24" w:author="Ericsson" w:date="2023-10-26T17:05:00Z"/>
                <w:lang w:bidi="ar-IQ"/>
              </w:rPr>
            </w:pPr>
            <w:ins w:id="25" w:author="Ericsson" w:date="2023-10-26T17:05:00Z">
              <w:r>
                <w:rPr>
                  <w:noProof/>
                  <w:lang w:eastAsia="zh-CN"/>
                </w:rPr>
                <w:t xml:space="preserve">Used instead of </w:t>
              </w:r>
              <w:r>
                <w:rPr>
                  <w:lang w:bidi="ar-IQ"/>
                </w:rPr>
                <w:t>e</w:t>
              </w:r>
              <w:r w:rsidRPr="00C74B47">
                <w:rPr>
                  <w:lang w:bidi="ar-IQ"/>
                </w:rPr>
                <w:t>xternalIndividualIdentifier</w:t>
              </w:r>
              <w:r>
                <w:rPr>
                  <w:noProof/>
                  <w:lang w:eastAsia="zh-CN"/>
                </w:rPr>
                <w:t xml:space="preserve"> if there is more than one </w:t>
              </w:r>
              <w:r>
                <w:rPr>
                  <w:lang w:bidi="ar-IQ"/>
                </w:rPr>
                <w:t>e</w:t>
              </w:r>
              <w:r w:rsidRPr="00C74B47">
                <w:rPr>
                  <w:lang w:bidi="ar-IQ"/>
                </w:rPr>
                <w:t>xternalIndividualIdentifier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CD4E" w14:textId="77777777" w:rsidR="00C93B1B" w:rsidRPr="00BA36BA" w:rsidRDefault="00C93B1B" w:rsidP="00C93B1B">
            <w:pPr>
              <w:pStyle w:val="TAL"/>
              <w:rPr>
                <w:ins w:id="26" w:author="Ericsson" w:date="2023-10-26T17:05:00Z"/>
                <w:rFonts w:cs="Arial"/>
                <w:szCs w:val="18"/>
              </w:rPr>
            </w:pPr>
          </w:p>
        </w:tc>
      </w:tr>
      <w:tr w:rsidR="00C93B1B" w:rsidRPr="00BA36BA" w14:paraId="60116B7C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E026" w14:textId="77777777" w:rsidR="00C93B1B" w:rsidRDefault="00C93B1B" w:rsidP="00C93B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ternalIndividualIdentifier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D337" w14:textId="77777777" w:rsidR="00C93B1B" w:rsidRDefault="00C93B1B" w:rsidP="00C93B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EBC7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0270" w14:textId="38C94818" w:rsidR="00C93B1B" w:rsidRPr="00BA36BA" w:rsidRDefault="00C93B1B" w:rsidP="00C93B1B">
            <w:pPr>
              <w:pStyle w:val="TAL"/>
              <w:rPr>
                <w:lang w:eastAsia="zh-CN" w:bidi="ar-IQ"/>
              </w:rPr>
            </w:pPr>
            <w:ins w:id="27" w:author="Ericsson" w:date="2023-10-26T17:06:00Z">
              <w:r w:rsidRPr="00BA36BA">
                <w:rPr>
                  <w:lang w:eastAsia="zh-CN" w:bidi="ar-IQ"/>
                </w:rPr>
                <w:t>0..</w:t>
              </w:r>
              <w:r w:rsidRPr="001F2CF1">
                <w:rPr>
                  <w:lang w:eastAsia="zh-CN" w:bidi="ar-IQ"/>
                </w:rPr>
                <w:t>1</w:t>
              </w:r>
            </w:ins>
            <w:del w:id="28" w:author="Ericsson" w:date="2023-10-26T17:06:00Z">
              <w:r w:rsidRPr="00BA36BA" w:rsidDel="00524A9D">
                <w:rPr>
                  <w:lang w:eastAsia="zh-CN" w:bidi="ar-IQ"/>
                </w:rPr>
                <w:delText>0..N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7806" w14:textId="77777777" w:rsidR="00C93B1B" w:rsidRDefault="00C93B1B" w:rsidP="00C93B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Identifier </w:t>
            </w:r>
            <w:r>
              <w:rPr>
                <w:lang w:eastAsia="zh-CN"/>
              </w:rPr>
              <w:t>of the individual UE</w:t>
            </w:r>
            <w:r>
              <w:rPr>
                <w:lang w:bidi="ar-IQ"/>
              </w:rPr>
              <w:t xml:space="preserve"> e.g., the </w:t>
            </w:r>
            <w:r>
              <w:rPr>
                <w:lang w:eastAsia="zh-CN"/>
              </w:rPr>
              <w:t>SUPI.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6967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</w:p>
        </w:tc>
      </w:tr>
      <w:tr w:rsidR="00C93B1B" w:rsidRPr="00BA36BA" w14:paraId="39DF9B8D" w14:textId="77777777" w:rsidTr="00424EBF">
        <w:trPr>
          <w:jc w:val="center"/>
          <w:ins w:id="29" w:author="Ericsson" w:date="2023-10-26T17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D99A" w14:textId="7B29C4D2" w:rsidR="00C93B1B" w:rsidRDefault="00C93B1B" w:rsidP="00C93B1B">
            <w:pPr>
              <w:pStyle w:val="TAL"/>
              <w:rPr>
                <w:ins w:id="30" w:author="Ericsson" w:date="2023-10-26T17:05:00Z"/>
                <w:lang w:bidi="ar-IQ"/>
              </w:rPr>
            </w:pPr>
            <w:ins w:id="31" w:author="Ericsson" w:date="2023-10-26T17:05:00Z">
              <w:r>
                <w:rPr>
                  <w:lang w:bidi="ar-IQ"/>
                </w:rPr>
                <w:t>in</w:t>
              </w:r>
              <w:r w:rsidRPr="00C74B47">
                <w:rPr>
                  <w:lang w:bidi="ar-IQ"/>
                </w:rPr>
                <w:t>ternalIndividualId</w:t>
              </w:r>
              <w:r>
                <w:rPr>
                  <w:lang w:bidi="ar-IQ"/>
                </w:rPr>
                <w:t>List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D9A3" w14:textId="2EDBB823" w:rsidR="00C93B1B" w:rsidRDefault="00C93B1B" w:rsidP="00C93B1B">
            <w:pPr>
              <w:pStyle w:val="TAL"/>
              <w:rPr>
                <w:ins w:id="32" w:author="Ericsson" w:date="2023-10-26T17:05:00Z"/>
                <w:lang w:eastAsia="zh-CN"/>
              </w:rPr>
            </w:pPr>
            <w:ins w:id="33" w:author="Ericsson" w:date="2023-10-26T17:05:00Z">
              <w:r>
                <w:rPr>
                  <w:lang w:eastAsia="zh-CN"/>
                </w:rPr>
                <w:t>array(Supi)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2340" w14:textId="70ED6AD1" w:rsidR="00C93B1B" w:rsidRPr="00BA36BA" w:rsidRDefault="00C93B1B" w:rsidP="00C93B1B">
            <w:pPr>
              <w:pStyle w:val="TAL"/>
              <w:jc w:val="center"/>
              <w:rPr>
                <w:ins w:id="34" w:author="Ericsson" w:date="2023-10-26T17:05:00Z"/>
                <w:szCs w:val="18"/>
              </w:rPr>
            </w:pPr>
            <w:ins w:id="35" w:author="Ericsson" w:date="2023-10-26T17:05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0A58" w14:textId="5F27C584" w:rsidR="00C93B1B" w:rsidRPr="00BA36BA" w:rsidRDefault="00C93B1B" w:rsidP="00C93B1B">
            <w:pPr>
              <w:pStyle w:val="TAL"/>
              <w:rPr>
                <w:ins w:id="36" w:author="Ericsson" w:date="2023-10-26T17:05:00Z"/>
                <w:lang w:eastAsia="zh-CN" w:bidi="ar-IQ"/>
              </w:rPr>
            </w:pPr>
            <w:ins w:id="37" w:author="Ericsson" w:date="2023-10-26T17:05:00Z">
              <w:r>
                <w:rPr>
                  <w:lang w:eastAsia="zh-CN" w:bidi="ar-IQ"/>
                </w:rPr>
                <w:t>1</w:t>
              </w:r>
              <w:r w:rsidRPr="00BA36BA">
                <w:rPr>
                  <w:lang w:eastAsia="zh-CN" w:bidi="ar-IQ"/>
                </w:rPr>
                <w:t>..N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9F5E" w14:textId="2814E90D" w:rsidR="00C93B1B" w:rsidRDefault="00C93B1B" w:rsidP="00C93B1B">
            <w:pPr>
              <w:pStyle w:val="TAL"/>
              <w:rPr>
                <w:ins w:id="38" w:author="Ericsson" w:date="2023-10-26T17:05:00Z"/>
                <w:lang w:bidi="ar-IQ"/>
              </w:rPr>
            </w:pPr>
            <w:ins w:id="39" w:author="Ericsson" w:date="2023-10-26T17:05:00Z">
              <w:r>
                <w:rPr>
                  <w:noProof/>
                  <w:lang w:eastAsia="zh-CN"/>
                </w:rPr>
                <w:t xml:space="preserve">Used instead of </w:t>
              </w:r>
            </w:ins>
            <w:ins w:id="40" w:author="Ericsson" w:date="2023-10-26T17:06:00Z">
              <w:r w:rsidR="00234ECD">
                <w:rPr>
                  <w:lang w:bidi="ar-IQ"/>
                </w:rPr>
                <w:t>in</w:t>
              </w:r>
            </w:ins>
            <w:ins w:id="41" w:author="Ericsson" w:date="2023-10-26T17:05:00Z">
              <w:r w:rsidRPr="00C74B47">
                <w:rPr>
                  <w:lang w:bidi="ar-IQ"/>
                </w:rPr>
                <w:t>ternalIndividualIdentifier</w:t>
              </w:r>
              <w:r>
                <w:rPr>
                  <w:noProof/>
                  <w:lang w:eastAsia="zh-CN"/>
                </w:rPr>
                <w:t xml:space="preserve"> if there is more than one </w:t>
              </w:r>
            </w:ins>
            <w:ins w:id="42" w:author="Ericsson" w:date="2023-10-26T17:06:00Z">
              <w:r w:rsidR="00234ECD">
                <w:rPr>
                  <w:lang w:bidi="ar-IQ"/>
                </w:rPr>
                <w:t>in</w:t>
              </w:r>
            </w:ins>
            <w:ins w:id="43" w:author="Ericsson" w:date="2023-10-26T17:05:00Z">
              <w:r w:rsidRPr="00C74B47">
                <w:rPr>
                  <w:lang w:bidi="ar-IQ"/>
                </w:rPr>
                <w:t>ternalIndividualIdentifier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B58" w14:textId="77777777" w:rsidR="00C93B1B" w:rsidRPr="00BA36BA" w:rsidRDefault="00C93B1B" w:rsidP="00C93B1B">
            <w:pPr>
              <w:pStyle w:val="TAL"/>
              <w:rPr>
                <w:ins w:id="44" w:author="Ericsson" w:date="2023-10-26T17:05:00Z"/>
                <w:rFonts w:cs="Arial"/>
                <w:szCs w:val="18"/>
              </w:rPr>
            </w:pPr>
          </w:p>
        </w:tc>
      </w:tr>
      <w:tr w:rsidR="00C93B1B" w:rsidRPr="00BA36BA" w14:paraId="762098A9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5070" w14:textId="77777777" w:rsidR="00C93B1B" w:rsidRPr="00BA36BA" w:rsidRDefault="00C93B1B" w:rsidP="00C93B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8ABD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5B63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BFEE" w14:textId="1CF2603E" w:rsidR="00C93B1B" w:rsidRPr="00BA36BA" w:rsidRDefault="00C93B1B" w:rsidP="00C93B1B">
            <w:pPr>
              <w:pStyle w:val="TAL"/>
              <w:rPr>
                <w:lang w:eastAsia="zh-CN" w:bidi="ar-IQ"/>
              </w:rPr>
            </w:pPr>
            <w:ins w:id="45" w:author="Ericsson" w:date="2023-10-26T17:06:00Z">
              <w:r w:rsidRPr="00BA36BA">
                <w:rPr>
                  <w:lang w:eastAsia="zh-CN" w:bidi="ar-IQ"/>
                </w:rPr>
                <w:t>0..</w:t>
              </w:r>
              <w:r w:rsidRPr="001F2CF1">
                <w:rPr>
                  <w:lang w:eastAsia="zh-CN" w:bidi="ar-IQ"/>
                </w:rPr>
                <w:t>1</w:t>
              </w:r>
            </w:ins>
            <w:del w:id="46" w:author="Ericsson" w:date="2023-10-26T17:06:00Z">
              <w:r w:rsidRPr="00BA36BA" w:rsidDel="00EF5147">
                <w:rPr>
                  <w:lang w:eastAsia="zh-CN" w:bidi="ar-IQ"/>
                </w:rPr>
                <w:delText>0.</w:delText>
              </w:r>
              <w:r w:rsidRPr="001F2CF1" w:rsidDel="00EF5147">
                <w:rPr>
                  <w:lang w:eastAsia="zh-CN" w:bidi="ar-IQ"/>
                </w:rPr>
                <w:delText>1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D491" w14:textId="77777777" w:rsidR="00C93B1B" w:rsidRDefault="00C93B1B" w:rsidP="00C93B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A6FA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</w:p>
        </w:tc>
      </w:tr>
      <w:tr w:rsidR="00C93B1B" w:rsidRPr="00BA36BA" w14:paraId="1CF9D43C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9569" w14:textId="77777777" w:rsidR="00C93B1B" w:rsidRPr="00BA36BA" w:rsidRDefault="00C93B1B" w:rsidP="00C93B1B">
            <w:pPr>
              <w:pStyle w:val="TAL"/>
            </w:pPr>
            <w:r w:rsidRPr="00BA36BA">
              <w:rPr>
                <w:lang w:bidi="ar-IQ"/>
              </w:rPr>
              <w:t>groupIdentifier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CD76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GroupId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0C6C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5BEE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AB5A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7921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</w:p>
        </w:tc>
      </w:tr>
      <w:tr w:rsidR="00C93B1B" w:rsidRPr="00BA36BA" w14:paraId="1BCA5DE2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D531" w14:textId="77777777" w:rsidR="00C93B1B" w:rsidRPr="00BA36BA" w:rsidRDefault="00C93B1B" w:rsidP="00C93B1B">
            <w:pPr>
              <w:pStyle w:val="TAL"/>
            </w:pPr>
            <w:r w:rsidRPr="00BA36BA">
              <w:rPr>
                <w:lang w:eastAsia="zh-CN"/>
              </w:rPr>
              <w:t>aPIDirection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9903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lang w:eastAsia="zh-CN"/>
              </w:rPr>
              <w:t>APIDirection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C442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EC58" w14:textId="77777777" w:rsidR="00C93B1B" w:rsidRPr="00BA36BA" w:rsidRDefault="00C93B1B" w:rsidP="00C93B1B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DA0A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84F5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93B1B" w:rsidRPr="00BA36BA" w14:paraId="5D5D0654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6764" w14:textId="77777777" w:rsidR="00C93B1B" w:rsidRPr="00BA36BA" w:rsidRDefault="00C93B1B" w:rsidP="00C93B1B">
            <w:pPr>
              <w:pStyle w:val="TAL"/>
            </w:pPr>
            <w:r w:rsidRPr="00BA36BA">
              <w:rPr>
                <w:lang w:eastAsia="zh-CN"/>
              </w:rPr>
              <w:t>aPITargetNetworkFunction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3B54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  <w:r w:rsidRPr="00420138">
              <w:rPr>
                <w:rFonts w:cs="Arial"/>
                <w:szCs w:val="18"/>
              </w:rPr>
              <w:t xml:space="preserve"> NFIdentification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AA62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332B" w14:textId="77777777" w:rsidR="00C93B1B" w:rsidRPr="00BA36BA" w:rsidRDefault="00C93B1B" w:rsidP="00C93B1B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C09E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4D59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93B1B" w:rsidRPr="00BA36BA" w14:paraId="695CDC8D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AACB" w14:textId="77777777" w:rsidR="00C93B1B" w:rsidRPr="00BA36BA" w:rsidRDefault="00C93B1B" w:rsidP="00C93B1B">
            <w:pPr>
              <w:pStyle w:val="TAL"/>
              <w:rPr>
                <w:szCs w:val="18"/>
              </w:rPr>
            </w:pPr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0543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BB2C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6D0A" w14:textId="77777777" w:rsidR="00C93B1B" w:rsidRPr="00BA36BA" w:rsidRDefault="00C93B1B" w:rsidP="00C93B1B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DB64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8576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93B1B" w:rsidRPr="00BA36BA" w14:paraId="28292FBD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0183" w14:textId="77777777" w:rsidR="00C93B1B" w:rsidRPr="00BA36BA" w:rsidRDefault="00C93B1B" w:rsidP="00C93B1B">
            <w:pPr>
              <w:pStyle w:val="TAL"/>
              <w:rPr>
                <w:lang w:bidi="ar-IQ"/>
              </w:rPr>
            </w:pPr>
            <w:r w:rsidRPr="00BA36BA">
              <w:rPr>
                <w:lang w:eastAsia="zh-CN"/>
              </w:rPr>
              <w:t>aPIName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D4D4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CBD7" w14:textId="77777777" w:rsidR="00C93B1B" w:rsidRPr="00BA36BA" w:rsidRDefault="00C93B1B" w:rsidP="00C93B1B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D6A5" w14:textId="77777777" w:rsidR="00C93B1B" w:rsidRPr="00BA36BA" w:rsidRDefault="00C93B1B" w:rsidP="00C93B1B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1BC2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</w:t>
            </w:r>
            <w:r w:rsidRPr="00F05B86">
              <w:rPr>
                <w:rFonts w:cs="Arial"/>
                <w:szCs w:val="18"/>
                <w:lang w:bidi="ar-IQ"/>
              </w:rPr>
              <w:t xml:space="preserve"> e.g., the corresponding NF service "apiName" as defined in clause 5.1 of TS 29.122 [312], TS 29.522 [313], or TS 29.558 [309]</w:t>
            </w:r>
            <w:r w:rsidRPr="00BA36BA"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492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93B1B" w:rsidRPr="00BA36BA" w14:paraId="481E20B6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3250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aPI</w:t>
            </w:r>
            <w:r>
              <w:rPr>
                <w:lang w:eastAsia="zh-CN"/>
              </w:rPr>
              <w:t>Operation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F9F0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>PI</w:t>
            </w:r>
            <w:r>
              <w:rPr>
                <w:lang w:eastAsia="zh-CN"/>
              </w:rPr>
              <w:t>Operation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1B9E" w14:textId="77777777" w:rsidR="00C93B1B" w:rsidRPr="00BA36BA" w:rsidRDefault="00C93B1B" w:rsidP="00C93B1B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556A" w14:textId="77777777" w:rsidR="00C93B1B" w:rsidRPr="00BA36BA" w:rsidRDefault="00C93B1B" w:rsidP="00C93B1B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9540" w14:textId="77777777" w:rsidR="00C93B1B" w:rsidRDefault="00C93B1B" w:rsidP="00C93B1B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</w:t>
            </w:r>
            <w:r>
              <w:rPr>
                <w:rFonts w:cs="Arial"/>
                <w:szCs w:val="18"/>
                <w:lang w:bidi="ar-IQ"/>
              </w:rPr>
              <w:t>service operation</w:t>
            </w:r>
            <w:r w:rsidRPr="00BA36BA">
              <w:rPr>
                <w:rFonts w:cs="Arial"/>
                <w:szCs w:val="18"/>
                <w:lang w:bidi="ar-IQ"/>
              </w:rPr>
              <w:t xml:space="preserve"> of the API invoked</w:t>
            </w:r>
            <w:r w:rsidRPr="00F05B86">
              <w:rPr>
                <w:rFonts w:cs="Arial"/>
                <w:szCs w:val="18"/>
                <w:lang w:bidi="ar-IQ"/>
              </w:rPr>
              <w:t xml:space="preserve"> e.g., the corresponding service operation as defined in TS 29.122 [312], TS 29.522 [313] or TS 29.558 [309]</w:t>
            </w:r>
            <w:r w:rsidRPr="00BA36BA"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BEFA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93B1B" w:rsidRPr="00BA36BA" w14:paraId="6A9517A2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C02E" w14:textId="77777777" w:rsidR="00C93B1B" w:rsidRPr="00BA36BA" w:rsidRDefault="00C93B1B" w:rsidP="00C93B1B">
            <w:pPr>
              <w:pStyle w:val="TAC"/>
              <w:jc w:val="left"/>
              <w:rPr>
                <w:lang w:bidi="ar-IQ"/>
              </w:rPr>
            </w:pPr>
            <w:r w:rsidRPr="00BA36BA">
              <w:rPr>
                <w:lang w:eastAsia="zh-CN"/>
              </w:rPr>
              <w:t>aPIReference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8B4A" w14:textId="77777777" w:rsidR="00C93B1B" w:rsidRPr="00BA36BA" w:rsidRDefault="00C93B1B" w:rsidP="00C93B1B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62EA" w14:textId="77777777" w:rsidR="00C93B1B" w:rsidRPr="00BA36BA" w:rsidRDefault="00C93B1B" w:rsidP="00C93B1B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53FF" w14:textId="77777777" w:rsidR="00C93B1B" w:rsidRPr="00BA36BA" w:rsidRDefault="00C93B1B" w:rsidP="00C93B1B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1ED4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5F8A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93B1B" w:rsidRPr="00BA36BA" w14:paraId="0EA7C194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8E45" w14:textId="77777777" w:rsidR="00C93B1B" w:rsidRPr="00BA36BA" w:rsidRDefault="00C93B1B" w:rsidP="00C93B1B">
            <w:pPr>
              <w:pStyle w:val="TAL"/>
            </w:pPr>
            <w:r w:rsidRPr="00BA36BA">
              <w:rPr>
                <w:lang w:eastAsia="zh-CN"/>
              </w:rPr>
              <w:t>aPIContent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E6E6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ECE2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6016" w14:textId="77777777" w:rsidR="00C93B1B" w:rsidRPr="00BA36BA" w:rsidRDefault="00C93B1B" w:rsidP="00C93B1B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F87E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aPIReference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E513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4B9FCAB" w14:textId="77777777" w:rsidR="00E93A21" w:rsidRDefault="00E93A21" w:rsidP="00E93A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0F3D" w:rsidRPr="00322B89" w14:paraId="08933F2B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p w14:paraId="57879CB2" w14:textId="21CA9830" w:rsidR="00C70F3D" w:rsidRPr="00322B89" w:rsidRDefault="00C70F3D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EB1AAF" w14:textId="77777777" w:rsidR="00C70F3D" w:rsidRDefault="00C70F3D" w:rsidP="00C70F3D"/>
    <w:p w14:paraId="3D85F518" w14:textId="77777777" w:rsidR="008B7495" w:rsidRPr="008C2E84" w:rsidRDefault="008B7495" w:rsidP="008B7495">
      <w:pPr>
        <w:pStyle w:val="Heading2"/>
      </w:pPr>
      <w:bookmarkStart w:id="47" w:name="_Toc20218360"/>
      <w:bookmarkStart w:id="48" w:name="_Toc27749679"/>
      <w:bookmarkStart w:id="49" w:name="_Toc28709607"/>
      <w:bookmarkStart w:id="50" w:name="_Toc44671227"/>
      <w:bookmarkStart w:id="51" w:name="_Toc51919150"/>
      <w:bookmarkStart w:id="52" w:name="_Toc145944687"/>
      <w:r w:rsidRPr="008C2E84">
        <w:lastRenderedPageBreak/>
        <w:t>7.</w:t>
      </w:r>
      <w:r>
        <w:t>5</w:t>
      </w:r>
      <w:r w:rsidRPr="008C2E84">
        <w:tab/>
        <w:t xml:space="preserve">Bindings for </w:t>
      </w:r>
      <w:r w:rsidRPr="008C2E84">
        <w:rPr>
          <w:lang w:eastAsia="zh-CN"/>
        </w:rPr>
        <w:t>Exposure Function Northbound API</w:t>
      </w:r>
      <w:r w:rsidRPr="008C2E84">
        <w:t xml:space="preserve"> charging</w:t>
      </w:r>
      <w:bookmarkEnd w:id="47"/>
      <w:bookmarkEnd w:id="48"/>
      <w:bookmarkEnd w:id="49"/>
      <w:bookmarkEnd w:id="50"/>
      <w:bookmarkEnd w:id="51"/>
      <w:bookmarkEnd w:id="52"/>
    </w:p>
    <w:p w14:paraId="57186DDD" w14:textId="77777777" w:rsidR="008B7495" w:rsidRPr="008C2E84" w:rsidRDefault="008B7495" w:rsidP="008B7495">
      <w:pPr>
        <w:pStyle w:val="TH"/>
        <w:rPr>
          <w:lang w:bidi="ar-IQ"/>
        </w:rPr>
      </w:pPr>
      <w:r w:rsidRPr="008C2E84">
        <w:t xml:space="preserve">Table </w:t>
      </w:r>
      <w:r w:rsidRPr="008C2E84">
        <w:rPr>
          <w:lang w:eastAsia="zh-CN"/>
        </w:rPr>
        <w:t>7</w:t>
      </w:r>
      <w:r w:rsidRPr="008C2E84">
        <w:t>.</w:t>
      </w:r>
      <w:r>
        <w:t>5</w:t>
      </w:r>
      <w:r w:rsidRPr="008C2E84">
        <w:t xml:space="preserve">-1: Bindings of CDR field, Information Element and Resource Attribute for </w:t>
      </w:r>
      <w:r w:rsidRPr="008C2E84">
        <w:rPr>
          <w:lang w:eastAsia="zh-CN"/>
        </w:rPr>
        <w:t xml:space="preserve">Exposure Function Northbound API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8B7495" w:rsidRPr="008C2E84" w14:paraId="3B693F67" w14:textId="77777777" w:rsidTr="00424EBF">
        <w:trPr>
          <w:tblHeader/>
          <w:jc w:val="center"/>
        </w:trPr>
        <w:tc>
          <w:tcPr>
            <w:tcW w:w="2899" w:type="dxa"/>
            <w:shd w:val="clear" w:color="auto" w:fill="A6A6A6"/>
          </w:tcPr>
          <w:p w14:paraId="5F3B9073" w14:textId="77777777" w:rsidR="008B7495" w:rsidRPr="008C2E84" w:rsidRDefault="008B7495" w:rsidP="00424EBF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A6A6A6"/>
          </w:tcPr>
          <w:p w14:paraId="0B216B77" w14:textId="77777777" w:rsidR="008B7495" w:rsidRPr="008C2E84" w:rsidRDefault="008B7495" w:rsidP="00424EBF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1C2465FC" w14:textId="77777777" w:rsidR="008B7495" w:rsidRPr="008C2E84" w:rsidRDefault="008B7495" w:rsidP="00424EBF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Resource Attribute</w:t>
            </w:r>
          </w:p>
        </w:tc>
      </w:tr>
      <w:tr w:rsidR="008B7495" w:rsidRPr="008C2E84" w14:paraId="180EE0BA" w14:textId="77777777" w:rsidTr="00424EBF">
        <w:trPr>
          <w:jc w:val="center"/>
        </w:trPr>
        <w:tc>
          <w:tcPr>
            <w:tcW w:w="2899" w:type="dxa"/>
            <w:shd w:val="clear" w:color="auto" w:fill="DDDDDD"/>
          </w:tcPr>
          <w:p w14:paraId="4FB21780" w14:textId="77777777" w:rsidR="008B7495" w:rsidRPr="008C2E84" w:rsidRDefault="008B7495" w:rsidP="00424EBF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7E3C7578" w14:textId="77777777" w:rsidR="008B7495" w:rsidRPr="008C2E84" w:rsidRDefault="008B7495" w:rsidP="00424EBF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707372FA" w14:textId="77777777" w:rsidR="008B7495" w:rsidRPr="008C2E84" w:rsidRDefault="008B7495" w:rsidP="00424EBF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Request</w:t>
            </w:r>
          </w:p>
        </w:tc>
      </w:tr>
      <w:tr w:rsidR="008B7495" w:rsidRPr="008C2E84" w:rsidDel="00966B4C" w14:paraId="5D8C6166" w14:textId="77777777" w:rsidTr="00424EBF">
        <w:trPr>
          <w:jc w:val="center"/>
        </w:trPr>
        <w:tc>
          <w:tcPr>
            <w:tcW w:w="2899" w:type="dxa"/>
            <w:shd w:val="clear" w:color="auto" w:fill="DDDDDD"/>
          </w:tcPr>
          <w:p w14:paraId="0DCFF572" w14:textId="77777777" w:rsidR="008B7495" w:rsidRPr="008C2E84" w:rsidRDefault="008B7495" w:rsidP="00424EBF">
            <w:pPr>
              <w:pStyle w:val="TAL"/>
              <w:rPr>
                <w:szCs w:val="18"/>
              </w:rPr>
            </w:pPr>
            <w:r w:rsidRPr="008C2E84">
              <w:t>Exposure Function API Information</w:t>
            </w:r>
          </w:p>
        </w:tc>
        <w:tc>
          <w:tcPr>
            <w:tcW w:w="3192" w:type="dxa"/>
            <w:shd w:val="clear" w:color="auto" w:fill="DDDDDD"/>
          </w:tcPr>
          <w:p w14:paraId="7E07E0E4" w14:textId="77777777" w:rsidR="008B7495" w:rsidRPr="008C2E84" w:rsidDel="00966B4C" w:rsidRDefault="008B7495" w:rsidP="00424EBF">
            <w:pPr>
              <w:pStyle w:val="TAL"/>
              <w:rPr>
                <w:rFonts w:eastAsia="DengXian"/>
                <w:lang w:eastAsia="zh-CN"/>
              </w:rPr>
            </w:pPr>
            <w:r w:rsidRPr="008C2E84">
              <w:t>Exposure Function API Information</w:t>
            </w:r>
          </w:p>
        </w:tc>
        <w:tc>
          <w:tcPr>
            <w:tcW w:w="3958" w:type="dxa"/>
            <w:shd w:val="clear" w:color="auto" w:fill="DDDDDD"/>
          </w:tcPr>
          <w:p w14:paraId="0F4B79CD" w14:textId="77777777" w:rsidR="008B7495" w:rsidRPr="008C2E84" w:rsidDel="00966B4C" w:rsidRDefault="008B7495" w:rsidP="00424EBF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</w:t>
            </w:r>
          </w:p>
        </w:tc>
      </w:tr>
      <w:tr w:rsidR="008B7495" w:rsidRPr="008C2E84" w:rsidDel="00966B4C" w14:paraId="0299262C" w14:textId="77777777" w:rsidTr="00424EBF">
        <w:trPr>
          <w:jc w:val="center"/>
        </w:trPr>
        <w:tc>
          <w:tcPr>
            <w:tcW w:w="2899" w:type="dxa"/>
            <w:shd w:val="clear" w:color="auto" w:fill="FFFFFF"/>
          </w:tcPr>
          <w:p w14:paraId="6D815B2C" w14:textId="77777777" w:rsidR="008B7495" w:rsidRPr="008C2E84" w:rsidRDefault="008B7495" w:rsidP="00424EBF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16938E03" w14:textId="77777777" w:rsidR="008B7495" w:rsidRDefault="008B7495" w:rsidP="00424EBF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958" w:type="dxa"/>
            <w:shd w:val="clear" w:color="auto" w:fill="FFFFFF"/>
          </w:tcPr>
          <w:p w14:paraId="35BBD9A4" w14:textId="77777777" w:rsidR="008B7495" w:rsidRPr="008C2E84" w:rsidRDefault="008B7495" w:rsidP="00424EBF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 w:rsidRPr="00B90525">
              <w:rPr>
                <w:lang w:bidi="ar-IQ"/>
              </w:rPr>
              <w:t>externalIndividualIdentifier</w:t>
            </w:r>
          </w:p>
        </w:tc>
      </w:tr>
      <w:tr w:rsidR="00AD217C" w:rsidRPr="008C2E84" w:rsidDel="00966B4C" w14:paraId="58D03CCA" w14:textId="77777777" w:rsidTr="00424EBF">
        <w:trPr>
          <w:jc w:val="center"/>
          <w:ins w:id="53" w:author="Ericsson" w:date="2023-10-26T17:08:00Z"/>
        </w:trPr>
        <w:tc>
          <w:tcPr>
            <w:tcW w:w="2899" w:type="dxa"/>
            <w:shd w:val="clear" w:color="auto" w:fill="FFFFFF"/>
          </w:tcPr>
          <w:p w14:paraId="3C584308" w14:textId="0FECD2FA" w:rsidR="00AD217C" w:rsidRPr="008C2E84" w:rsidRDefault="00AD217C" w:rsidP="00AD217C">
            <w:pPr>
              <w:pStyle w:val="TAL"/>
              <w:ind w:left="284"/>
              <w:rPr>
                <w:ins w:id="54" w:author="Ericsson" w:date="2023-10-26T17:08:00Z"/>
                <w:lang w:bidi="ar-IQ"/>
              </w:rPr>
            </w:pPr>
            <w:ins w:id="55" w:author="Ericsson" w:date="2023-10-26T17:09:00Z">
              <w:r w:rsidRPr="008C2E84">
                <w:rPr>
                  <w:lang w:bidi="ar-IQ"/>
                </w:rPr>
                <w:t xml:space="preserve">External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3192" w:type="dxa"/>
            <w:shd w:val="clear" w:color="auto" w:fill="FFFFFF"/>
          </w:tcPr>
          <w:p w14:paraId="21105CEE" w14:textId="29488D69" w:rsidR="00AD217C" w:rsidRPr="008C2E84" w:rsidRDefault="00AD217C" w:rsidP="00AD217C">
            <w:pPr>
              <w:pStyle w:val="TAL"/>
              <w:ind w:left="284"/>
              <w:rPr>
                <w:ins w:id="56" w:author="Ericsson" w:date="2023-10-26T17:08:00Z"/>
                <w:lang w:bidi="ar-IQ"/>
              </w:rPr>
            </w:pPr>
            <w:ins w:id="57" w:author="Ericsson" w:date="2023-10-26T17:09:00Z">
              <w:r w:rsidRPr="008C2E84">
                <w:rPr>
                  <w:lang w:bidi="ar-IQ"/>
                </w:rPr>
                <w:t xml:space="preserve">External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3958" w:type="dxa"/>
            <w:shd w:val="clear" w:color="auto" w:fill="FFFFFF"/>
          </w:tcPr>
          <w:p w14:paraId="0BC9D3D5" w14:textId="5F65B5BB" w:rsidR="00AD217C" w:rsidRPr="008C2E84" w:rsidRDefault="00AD217C" w:rsidP="00AD217C">
            <w:pPr>
              <w:pStyle w:val="TAL"/>
              <w:rPr>
                <w:ins w:id="58" w:author="Ericsson" w:date="2023-10-26T17:08:00Z"/>
                <w:rFonts w:eastAsia="DengXian"/>
                <w:lang w:eastAsia="zh-CN"/>
              </w:rPr>
            </w:pPr>
            <w:ins w:id="59" w:author="Ericsson" w:date="2023-10-26T17:09:00Z">
              <w:r w:rsidRPr="008C2E84">
                <w:rPr>
                  <w:rFonts w:eastAsia="DengXian"/>
                  <w:lang w:eastAsia="zh-CN"/>
                </w:rPr>
                <w:t>/</w:t>
              </w:r>
              <w:r w:rsidRPr="008C2E84">
                <w:t>nEFChargingInformation/</w:t>
              </w:r>
              <w:r w:rsidRPr="00B90525">
                <w:rPr>
                  <w:lang w:bidi="ar-IQ"/>
                </w:rPr>
                <w:t>externalIndividualId</w:t>
              </w:r>
              <w:r>
                <w:rPr>
                  <w:lang w:bidi="ar-IQ"/>
                </w:rPr>
                <w:t>List</w:t>
              </w:r>
            </w:ins>
          </w:p>
        </w:tc>
      </w:tr>
      <w:tr w:rsidR="00AD217C" w:rsidRPr="008C2E84" w:rsidDel="00966B4C" w14:paraId="34A1E33D" w14:textId="77777777" w:rsidTr="00424EBF">
        <w:trPr>
          <w:jc w:val="center"/>
        </w:trPr>
        <w:tc>
          <w:tcPr>
            <w:tcW w:w="2899" w:type="dxa"/>
            <w:shd w:val="clear" w:color="auto" w:fill="FFFFFF"/>
          </w:tcPr>
          <w:p w14:paraId="485A254C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8C2E8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4555C11C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Individual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Identifier</w:t>
            </w:r>
          </w:p>
        </w:tc>
        <w:tc>
          <w:tcPr>
            <w:tcW w:w="3958" w:type="dxa"/>
            <w:shd w:val="clear" w:color="auto" w:fill="FFFFFF"/>
          </w:tcPr>
          <w:p w14:paraId="05DE1A41" w14:textId="77777777" w:rsidR="00AD217C" w:rsidRPr="008C2E84" w:rsidRDefault="00AD217C" w:rsidP="00AD217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ternalIndividualIdentifier</w:t>
            </w:r>
          </w:p>
        </w:tc>
      </w:tr>
      <w:tr w:rsidR="00AD217C" w:rsidRPr="008C2E84" w:rsidDel="00966B4C" w14:paraId="5A7EC6AF" w14:textId="77777777" w:rsidTr="00424EBF">
        <w:trPr>
          <w:jc w:val="center"/>
          <w:ins w:id="60" w:author="Ericsson" w:date="2023-10-26T17:08:00Z"/>
        </w:trPr>
        <w:tc>
          <w:tcPr>
            <w:tcW w:w="2899" w:type="dxa"/>
            <w:shd w:val="clear" w:color="auto" w:fill="FFFFFF"/>
          </w:tcPr>
          <w:p w14:paraId="1A4D5981" w14:textId="5E1EA1CA" w:rsidR="00AD217C" w:rsidRDefault="00AD217C" w:rsidP="00AD217C">
            <w:pPr>
              <w:pStyle w:val="TAL"/>
              <w:ind w:left="284"/>
              <w:rPr>
                <w:ins w:id="61" w:author="Ericsson" w:date="2023-10-26T17:08:00Z"/>
                <w:lang w:bidi="ar-IQ"/>
              </w:rPr>
            </w:pPr>
            <w:ins w:id="62" w:author="Ericsson" w:date="2023-10-26T17:09:00Z">
              <w:r>
                <w:rPr>
                  <w:lang w:bidi="ar-IQ"/>
                </w:rPr>
                <w:t>In</w:t>
              </w:r>
              <w:r w:rsidRPr="008C2E84">
                <w:rPr>
                  <w:lang w:bidi="ar-IQ"/>
                </w:rPr>
                <w:t xml:space="preserve">ternal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3192" w:type="dxa"/>
            <w:shd w:val="clear" w:color="auto" w:fill="FFFFFF"/>
          </w:tcPr>
          <w:p w14:paraId="246F6489" w14:textId="36998174" w:rsidR="00AD217C" w:rsidRDefault="00B2318D" w:rsidP="00AD217C">
            <w:pPr>
              <w:pStyle w:val="TAL"/>
              <w:ind w:left="284"/>
              <w:rPr>
                <w:ins w:id="63" w:author="Ericsson" w:date="2023-10-26T17:08:00Z"/>
                <w:lang w:bidi="ar-IQ"/>
              </w:rPr>
            </w:pPr>
            <w:ins w:id="64" w:author="Ericsson" w:date="2023-10-26T17:09:00Z">
              <w:r>
                <w:rPr>
                  <w:lang w:bidi="ar-IQ"/>
                </w:rPr>
                <w:t>In</w:t>
              </w:r>
              <w:r w:rsidR="00AD217C" w:rsidRPr="008C2E84">
                <w:rPr>
                  <w:lang w:bidi="ar-IQ"/>
                </w:rPr>
                <w:t xml:space="preserve">ternal </w:t>
              </w:r>
              <w:r w:rsidR="00AD217C">
                <w:rPr>
                  <w:lang w:bidi="ar-IQ"/>
                </w:rPr>
                <w:t xml:space="preserve">Individual </w:t>
              </w:r>
              <w:r w:rsidR="00AD217C" w:rsidRPr="008C2E84">
                <w:rPr>
                  <w:lang w:bidi="ar-IQ"/>
                </w:rPr>
                <w:t>Id</w:t>
              </w:r>
              <w:r w:rsidR="00AD217C"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3958" w:type="dxa"/>
            <w:shd w:val="clear" w:color="auto" w:fill="FFFFFF"/>
          </w:tcPr>
          <w:p w14:paraId="607097DC" w14:textId="2791DE2E" w:rsidR="00AD217C" w:rsidRPr="008C2E84" w:rsidRDefault="00AD217C" w:rsidP="00AD217C">
            <w:pPr>
              <w:pStyle w:val="TAL"/>
              <w:rPr>
                <w:ins w:id="65" w:author="Ericsson" w:date="2023-10-26T17:08:00Z"/>
                <w:rFonts w:eastAsia="DengXian"/>
                <w:lang w:eastAsia="zh-CN"/>
              </w:rPr>
            </w:pPr>
            <w:ins w:id="66" w:author="Ericsson" w:date="2023-10-26T17:09:00Z">
              <w:r w:rsidRPr="008C2E84">
                <w:rPr>
                  <w:rFonts w:eastAsia="DengXian"/>
                  <w:lang w:eastAsia="zh-CN"/>
                </w:rPr>
                <w:t>/</w:t>
              </w:r>
              <w:r w:rsidRPr="008C2E84">
                <w:t>nEFChargingInformation/</w:t>
              </w:r>
              <w:r w:rsidR="00B2318D">
                <w:rPr>
                  <w:lang w:bidi="ar-IQ"/>
                </w:rPr>
                <w:t>in</w:t>
              </w:r>
              <w:r w:rsidRPr="00B90525">
                <w:rPr>
                  <w:lang w:bidi="ar-IQ"/>
                </w:rPr>
                <w:t>ternalIndividualId</w:t>
              </w:r>
              <w:r>
                <w:rPr>
                  <w:lang w:bidi="ar-IQ"/>
                </w:rPr>
                <w:t>List</w:t>
              </w:r>
            </w:ins>
          </w:p>
        </w:tc>
      </w:tr>
      <w:tr w:rsidR="00AD217C" w:rsidRPr="008C2E84" w:rsidDel="00966B4C" w14:paraId="5E7EA45D" w14:textId="77777777" w:rsidTr="00424EBF">
        <w:trPr>
          <w:jc w:val="center"/>
        </w:trPr>
        <w:tc>
          <w:tcPr>
            <w:tcW w:w="2899" w:type="dxa"/>
            <w:shd w:val="clear" w:color="auto" w:fill="FFFFFF"/>
          </w:tcPr>
          <w:p w14:paraId="41977AC5" w14:textId="77777777" w:rsidR="00AD217C" w:rsidRPr="008C2E84" w:rsidRDefault="00AD217C" w:rsidP="00AD217C">
            <w:pPr>
              <w:pStyle w:val="TAL"/>
              <w:ind w:left="284"/>
            </w:pPr>
            <w:r w:rsidRPr="008C2E84">
              <w:rPr>
                <w:lang w:bidi="ar-IQ"/>
              </w:rPr>
              <w:t xml:space="preserve">External </w:t>
            </w:r>
            <w:r w:rsidRPr="00F239C8">
              <w:rPr>
                <w:lang w:bidi="ar-IQ"/>
              </w:rPr>
              <w:t xml:space="preserve">Group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6B4DA8B6" w14:textId="77777777" w:rsidR="00AD217C" w:rsidRPr="008C2E84" w:rsidRDefault="00AD217C" w:rsidP="00AD217C">
            <w:pPr>
              <w:pStyle w:val="TAL"/>
              <w:ind w:left="284"/>
              <w:rPr>
                <w:rFonts w:eastAsia="DengXian"/>
                <w:lang w:eastAsia="zh-CN"/>
              </w:rPr>
            </w:pPr>
            <w:r w:rsidRPr="00F239C8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>Group</w:t>
            </w:r>
            <w:r w:rsidRPr="008C2E84">
              <w:rPr>
                <w:lang w:bidi="ar-IQ"/>
              </w:rPr>
              <w:t xml:space="preserve"> Identifier</w:t>
            </w:r>
          </w:p>
        </w:tc>
        <w:tc>
          <w:tcPr>
            <w:tcW w:w="3958" w:type="dxa"/>
            <w:shd w:val="clear" w:color="auto" w:fill="FFFFFF"/>
          </w:tcPr>
          <w:p w14:paraId="1D4E4375" w14:textId="77777777" w:rsidR="00AD217C" w:rsidRPr="008C2E84" w:rsidRDefault="00AD217C" w:rsidP="00AD217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 w:rsidRPr="00F239C8">
              <w:t>externalG</w:t>
            </w:r>
            <w:r w:rsidRPr="008C2E84">
              <w:rPr>
                <w:lang w:bidi="ar-IQ"/>
              </w:rPr>
              <w:t>roupIdentifier</w:t>
            </w:r>
          </w:p>
        </w:tc>
      </w:tr>
      <w:tr w:rsidR="00AD217C" w:rsidRPr="008C2E84" w:rsidDel="00966B4C" w14:paraId="1970783A" w14:textId="77777777" w:rsidTr="00424EBF">
        <w:trPr>
          <w:jc w:val="center"/>
        </w:trPr>
        <w:tc>
          <w:tcPr>
            <w:tcW w:w="2899" w:type="dxa"/>
            <w:shd w:val="clear" w:color="auto" w:fill="FFFFFF"/>
          </w:tcPr>
          <w:p w14:paraId="3B745ADA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192" w:type="dxa"/>
            <w:shd w:val="clear" w:color="auto" w:fill="FFFFFF"/>
          </w:tcPr>
          <w:p w14:paraId="79CE3994" w14:textId="77777777" w:rsidR="00AD217C" w:rsidRDefault="00AD217C" w:rsidP="00AD217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958" w:type="dxa"/>
            <w:shd w:val="clear" w:color="auto" w:fill="FFFFFF"/>
          </w:tcPr>
          <w:p w14:paraId="7783E18B" w14:textId="77777777" w:rsidR="00AD217C" w:rsidRPr="008C2E84" w:rsidRDefault="00AD217C" w:rsidP="00AD217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>
              <w:t>g</w:t>
            </w:r>
            <w:r w:rsidRPr="008C2E84">
              <w:rPr>
                <w:lang w:bidi="ar-IQ"/>
              </w:rPr>
              <w:t>roupIdentifier</w:t>
            </w:r>
          </w:p>
        </w:tc>
      </w:tr>
      <w:tr w:rsidR="00AD217C" w:rsidRPr="008C2E84" w:rsidDel="00966B4C" w14:paraId="3D688D94" w14:textId="77777777" w:rsidTr="00424EBF">
        <w:trPr>
          <w:trHeight w:val="183"/>
          <w:jc w:val="center"/>
        </w:trPr>
        <w:tc>
          <w:tcPr>
            <w:tcW w:w="2899" w:type="dxa"/>
            <w:shd w:val="clear" w:color="auto" w:fill="FFFFFF"/>
          </w:tcPr>
          <w:p w14:paraId="0AC0FDC0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Direction</w:t>
            </w:r>
          </w:p>
        </w:tc>
        <w:tc>
          <w:tcPr>
            <w:tcW w:w="3192" w:type="dxa"/>
            <w:shd w:val="clear" w:color="auto" w:fill="FFFFFF"/>
          </w:tcPr>
          <w:p w14:paraId="28D35677" w14:textId="77777777" w:rsidR="00AD217C" w:rsidRPr="008C2E84" w:rsidDel="00966B4C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Direction</w:t>
            </w:r>
          </w:p>
        </w:tc>
        <w:tc>
          <w:tcPr>
            <w:tcW w:w="3958" w:type="dxa"/>
            <w:shd w:val="clear" w:color="auto" w:fill="FFFFFF"/>
          </w:tcPr>
          <w:p w14:paraId="4EA8D10C" w14:textId="77777777" w:rsidR="00AD217C" w:rsidRPr="008C2E84" w:rsidDel="00966B4C" w:rsidRDefault="00AD217C" w:rsidP="00AD217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 w:rsidRPr="008C2E84">
              <w:rPr>
                <w:lang w:eastAsia="zh-CN"/>
              </w:rPr>
              <w:t>aPIDirection</w:t>
            </w:r>
          </w:p>
        </w:tc>
      </w:tr>
      <w:tr w:rsidR="00AD217C" w:rsidRPr="008C2E84" w:rsidDel="00966B4C" w14:paraId="2CB4A767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F0C46E5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Target Network Function</w:t>
            </w:r>
          </w:p>
        </w:tc>
        <w:tc>
          <w:tcPr>
            <w:tcW w:w="3192" w:type="dxa"/>
            <w:shd w:val="clear" w:color="auto" w:fill="FFFFFF"/>
          </w:tcPr>
          <w:p w14:paraId="4508C11E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Target Network Function</w:t>
            </w:r>
          </w:p>
        </w:tc>
        <w:tc>
          <w:tcPr>
            <w:tcW w:w="3958" w:type="dxa"/>
            <w:shd w:val="clear" w:color="auto" w:fill="FFFFFF"/>
          </w:tcPr>
          <w:p w14:paraId="7BE57489" w14:textId="77777777" w:rsidR="00AD217C" w:rsidRPr="008C2E84" w:rsidRDefault="00AD217C" w:rsidP="00AD217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 w:rsidRPr="008C2E84">
              <w:rPr>
                <w:lang w:eastAsia="zh-CN"/>
              </w:rPr>
              <w:t>aPITargetNetworkFunction</w:t>
            </w:r>
          </w:p>
        </w:tc>
      </w:tr>
      <w:tr w:rsidR="00AD217C" w:rsidRPr="008C2E84" w:rsidDel="00966B4C" w14:paraId="16EB32E2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986E92B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 xml:space="preserve">API </w:t>
            </w:r>
            <w:r w:rsidRPr="008C2E84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37ABECCA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Result Code</w:t>
            </w:r>
          </w:p>
        </w:tc>
        <w:tc>
          <w:tcPr>
            <w:tcW w:w="3958" w:type="dxa"/>
            <w:shd w:val="clear" w:color="auto" w:fill="FFFFFF"/>
          </w:tcPr>
          <w:p w14:paraId="59A7D6E0" w14:textId="77777777" w:rsidR="00AD217C" w:rsidRPr="008C2E84" w:rsidRDefault="00AD217C" w:rsidP="00AD217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 w:rsidRPr="008C2E84">
              <w:rPr>
                <w:lang w:eastAsia="zh-CN"/>
              </w:rPr>
              <w:t>aPI</w:t>
            </w:r>
            <w:r w:rsidRPr="008C2E84">
              <w:t>ResultCode</w:t>
            </w:r>
          </w:p>
        </w:tc>
      </w:tr>
      <w:tr w:rsidR="00AD217C" w:rsidRPr="008C2E84" w:rsidDel="00966B4C" w14:paraId="35529C34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80BC3F8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Name</w:t>
            </w:r>
          </w:p>
        </w:tc>
        <w:tc>
          <w:tcPr>
            <w:tcW w:w="3192" w:type="dxa"/>
            <w:shd w:val="clear" w:color="auto" w:fill="FFFFFF"/>
          </w:tcPr>
          <w:p w14:paraId="5669DFF4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Name</w:t>
            </w:r>
          </w:p>
        </w:tc>
        <w:tc>
          <w:tcPr>
            <w:tcW w:w="3958" w:type="dxa"/>
            <w:shd w:val="clear" w:color="auto" w:fill="FFFFFF"/>
          </w:tcPr>
          <w:p w14:paraId="36C16BD5" w14:textId="77777777" w:rsidR="00AD217C" w:rsidRPr="008C2E84" w:rsidRDefault="00AD217C" w:rsidP="00AD217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 w:rsidRPr="008C2E84">
              <w:rPr>
                <w:lang w:eastAsia="zh-CN"/>
              </w:rPr>
              <w:t>aPIName</w:t>
            </w:r>
          </w:p>
        </w:tc>
      </w:tr>
      <w:tr w:rsidR="00AD217C" w:rsidRPr="008C2E84" w:rsidDel="00966B4C" w14:paraId="06A4E3F0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D3F37DB" w14:textId="77777777" w:rsidR="00AD217C" w:rsidRPr="008C2E84" w:rsidRDefault="00AD217C" w:rsidP="00AD217C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API Operation</w:t>
            </w:r>
          </w:p>
        </w:tc>
        <w:tc>
          <w:tcPr>
            <w:tcW w:w="3192" w:type="dxa"/>
            <w:shd w:val="clear" w:color="auto" w:fill="FFFFFF"/>
          </w:tcPr>
          <w:p w14:paraId="3D4E928B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API Operation</w:t>
            </w:r>
          </w:p>
        </w:tc>
        <w:tc>
          <w:tcPr>
            <w:tcW w:w="3958" w:type="dxa"/>
            <w:shd w:val="clear" w:color="auto" w:fill="FFFFFF"/>
          </w:tcPr>
          <w:p w14:paraId="0A58AB00" w14:textId="77777777" w:rsidR="00AD217C" w:rsidRPr="008C2E84" w:rsidRDefault="00AD217C" w:rsidP="00AD217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 w:rsidRPr="00BA36BA">
              <w:rPr>
                <w:lang w:eastAsia="zh-CN"/>
              </w:rPr>
              <w:t>aPI</w:t>
            </w:r>
            <w:r>
              <w:rPr>
                <w:lang w:eastAsia="zh-CN"/>
              </w:rPr>
              <w:t>Operation</w:t>
            </w:r>
          </w:p>
        </w:tc>
      </w:tr>
      <w:tr w:rsidR="00AD217C" w:rsidRPr="008C2E84" w:rsidDel="00966B4C" w14:paraId="623CFF04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EC925DB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Reference</w:t>
            </w:r>
          </w:p>
        </w:tc>
        <w:tc>
          <w:tcPr>
            <w:tcW w:w="3192" w:type="dxa"/>
            <w:shd w:val="clear" w:color="auto" w:fill="FFFFFF"/>
          </w:tcPr>
          <w:p w14:paraId="05BE4131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Reference</w:t>
            </w:r>
          </w:p>
        </w:tc>
        <w:tc>
          <w:tcPr>
            <w:tcW w:w="3958" w:type="dxa"/>
            <w:shd w:val="clear" w:color="auto" w:fill="FFFFFF"/>
          </w:tcPr>
          <w:p w14:paraId="6ED7A760" w14:textId="77777777" w:rsidR="00AD217C" w:rsidRPr="008C2E84" w:rsidRDefault="00AD217C" w:rsidP="00AD217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 w:rsidRPr="008C2E84">
              <w:rPr>
                <w:lang w:eastAsia="zh-CN"/>
              </w:rPr>
              <w:t>aPIReference</w:t>
            </w:r>
          </w:p>
        </w:tc>
      </w:tr>
      <w:tr w:rsidR="00AD217C" w:rsidRPr="008C2E84" w:rsidDel="00966B4C" w14:paraId="63A66043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9102115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Content</w:t>
            </w:r>
          </w:p>
        </w:tc>
        <w:tc>
          <w:tcPr>
            <w:tcW w:w="3192" w:type="dxa"/>
            <w:shd w:val="clear" w:color="auto" w:fill="FFFFFF"/>
          </w:tcPr>
          <w:p w14:paraId="5AD1FA4B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Content</w:t>
            </w:r>
          </w:p>
        </w:tc>
        <w:tc>
          <w:tcPr>
            <w:tcW w:w="3958" w:type="dxa"/>
            <w:shd w:val="clear" w:color="auto" w:fill="FFFFFF"/>
          </w:tcPr>
          <w:p w14:paraId="447BFD04" w14:textId="77777777" w:rsidR="00AD217C" w:rsidRPr="008C2E84" w:rsidRDefault="00AD217C" w:rsidP="00AD217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 w:rsidRPr="008C2E84">
              <w:rPr>
                <w:lang w:eastAsia="zh-CN"/>
              </w:rPr>
              <w:t>aPIContent</w:t>
            </w:r>
          </w:p>
        </w:tc>
      </w:tr>
      <w:tr w:rsidR="00AD217C" w:rsidRPr="008C2E84" w:rsidDel="00966B4C" w14:paraId="007476FE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D9D9D9"/>
          </w:tcPr>
          <w:p w14:paraId="00C7D411" w14:textId="77777777" w:rsidR="00AD217C" w:rsidRPr="008C2E84" w:rsidRDefault="00AD217C" w:rsidP="00AD217C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9D9D9"/>
          </w:tcPr>
          <w:p w14:paraId="0D1F4EF8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9D9D9"/>
          </w:tcPr>
          <w:p w14:paraId="05253BD1" w14:textId="77777777" w:rsidR="00AD217C" w:rsidRPr="008C2E84" w:rsidRDefault="00AD217C" w:rsidP="00AD217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</w:p>
        </w:tc>
      </w:tr>
      <w:tr w:rsidR="00AD217C" w:rsidRPr="000252B1" w:rsidDel="00966B4C" w14:paraId="29030A2B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F0590A2" w14:textId="77777777" w:rsidR="00AD217C" w:rsidRPr="000252B1" w:rsidRDefault="00AD217C" w:rsidP="00AD217C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92" w:type="dxa"/>
            <w:shd w:val="clear" w:color="auto" w:fill="FFFFFF"/>
          </w:tcPr>
          <w:p w14:paraId="638A41F9" w14:textId="77777777" w:rsidR="00AD217C" w:rsidRPr="000252B1" w:rsidRDefault="00AD217C" w:rsidP="00AD217C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A11D41C" w14:textId="77777777" w:rsidR="00AD217C" w:rsidRPr="000252B1" w:rsidRDefault="00AD217C" w:rsidP="00AD217C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</w:tr>
    </w:tbl>
    <w:p w14:paraId="74A9DED9" w14:textId="77777777" w:rsidR="008B7495" w:rsidRDefault="008B7495" w:rsidP="008B7495">
      <w:pPr>
        <w:rPr>
          <w:lang w:eastAsia="zh-CN"/>
        </w:rPr>
      </w:pPr>
    </w:p>
    <w:p w14:paraId="23265CE9" w14:textId="77777777" w:rsidR="008B7495" w:rsidRDefault="008B7495" w:rsidP="008B749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7495" w:rsidRPr="00322B89" w14:paraId="1E90D9C5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C71C2E" w14:textId="199A781F" w:rsidR="008B7495" w:rsidRPr="00322B89" w:rsidRDefault="008B7495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5FF11DD" w14:textId="77777777" w:rsidR="008B7495" w:rsidRDefault="008B7495" w:rsidP="008B7495"/>
    <w:p w14:paraId="04065067" w14:textId="77777777" w:rsidR="00106AC2" w:rsidRPr="00BD6F46" w:rsidRDefault="00106AC2" w:rsidP="00106AC2">
      <w:pPr>
        <w:pStyle w:val="Heading2"/>
        <w:rPr>
          <w:noProof/>
        </w:rPr>
      </w:pPr>
      <w:bookmarkStart w:id="67" w:name="_Toc20227437"/>
      <w:bookmarkStart w:id="68" w:name="_Toc27749684"/>
      <w:bookmarkStart w:id="69" w:name="_Toc28709611"/>
      <w:bookmarkStart w:id="70" w:name="_Toc44671231"/>
      <w:bookmarkStart w:id="71" w:name="_Toc51919155"/>
      <w:bookmarkStart w:id="72" w:name="_Toc145944697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67"/>
      <w:bookmarkEnd w:id="68"/>
      <w:bookmarkEnd w:id="69"/>
      <w:bookmarkEnd w:id="70"/>
      <w:bookmarkEnd w:id="71"/>
      <w:bookmarkEnd w:id="72"/>
    </w:p>
    <w:p w14:paraId="01472303" w14:textId="77777777" w:rsidR="00106AC2" w:rsidRPr="00BD6F46" w:rsidRDefault="00106AC2" w:rsidP="00106AC2">
      <w:pPr>
        <w:pStyle w:val="PL"/>
      </w:pPr>
      <w:r w:rsidRPr="00BD6F46">
        <w:t>openapi: 3.0.0</w:t>
      </w:r>
    </w:p>
    <w:p w14:paraId="2116E848" w14:textId="77777777" w:rsidR="00106AC2" w:rsidRPr="00BD6F46" w:rsidRDefault="00106AC2" w:rsidP="00106AC2">
      <w:pPr>
        <w:pStyle w:val="PL"/>
      </w:pPr>
      <w:r w:rsidRPr="00BD6F46">
        <w:t>info:</w:t>
      </w:r>
    </w:p>
    <w:p w14:paraId="06D9E2DC" w14:textId="77777777" w:rsidR="00106AC2" w:rsidRDefault="00106AC2" w:rsidP="00106AC2">
      <w:pPr>
        <w:pStyle w:val="PL"/>
      </w:pPr>
      <w:r w:rsidRPr="00BD6F46">
        <w:t xml:space="preserve">  title: Nchf_ConvergedCharging</w:t>
      </w:r>
    </w:p>
    <w:p w14:paraId="6FE0C296" w14:textId="77777777" w:rsidR="00106AC2" w:rsidRDefault="00106AC2" w:rsidP="00106AC2">
      <w:pPr>
        <w:pStyle w:val="PL"/>
      </w:pPr>
      <w:r w:rsidRPr="00BD6F46">
        <w:t xml:space="preserve">  version: </w:t>
      </w:r>
      <w:r w:rsidRPr="00F943A2">
        <w:t>3.2.0-alpha.</w:t>
      </w:r>
      <w:r>
        <w:t>3</w:t>
      </w:r>
    </w:p>
    <w:p w14:paraId="1C95E094" w14:textId="77777777" w:rsidR="00106AC2" w:rsidRDefault="00106AC2" w:rsidP="00106AC2">
      <w:pPr>
        <w:pStyle w:val="PL"/>
      </w:pPr>
      <w:r w:rsidRPr="00BD6F46">
        <w:t xml:space="preserve">  description:</w:t>
      </w:r>
      <w:r>
        <w:t xml:space="preserve"> |</w:t>
      </w:r>
    </w:p>
    <w:p w14:paraId="3CD5552C" w14:textId="77777777" w:rsidR="00106AC2" w:rsidRDefault="00106AC2" w:rsidP="00106AC2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5F3156CB" w14:textId="77777777" w:rsidR="00106AC2" w:rsidRDefault="00106AC2" w:rsidP="00106AC2">
      <w:pPr>
        <w:pStyle w:val="PL"/>
      </w:pPr>
      <w:r>
        <w:t xml:space="preserve">    All rights reserved.</w:t>
      </w:r>
    </w:p>
    <w:p w14:paraId="02DB9379" w14:textId="77777777" w:rsidR="00106AC2" w:rsidRPr="00BD6F46" w:rsidRDefault="00106AC2" w:rsidP="00106AC2">
      <w:pPr>
        <w:pStyle w:val="PL"/>
      </w:pPr>
      <w:r w:rsidRPr="00BD6F46">
        <w:t>externalDocs:</w:t>
      </w:r>
    </w:p>
    <w:p w14:paraId="3CB547BF" w14:textId="77777777" w:rsidR="00106AC2" w:rsidRPr="00BD6F46" w:rsidRDefault="00106AC2" w:rsidP="00106AC2">
      <w:pPr>
        <w:pStyle w:val="PL"/>
      </w:pPr>
      <w:r w:rsidRPr="00BD6F46">
        <w:t xml:space="preserve">  description: </w:t>
      </w:r>
      <w:r>
        <w:t>&gt;</w:t>
      </w:r>
    </w:p>
    <w:p w14:paraId="118E4C79" w14:textId="77777777" w:rsidR="00106AC2" w:rsidRDefault="00106AC2" w:rsidP="00106AC2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73" w:name="_Hlk20387219"/>
      <w:r>
        <w:t xml:space="preserve">3.0: </w:t>
      </w:r>
      <w:r w:rsidRPr="00BD6F46">
        <w:t>Telecommunication management; Charging management;</w:t>
      </w:r>
      <w:r w:rsidRPr="00203576">
        <w:t xml:space="preserve"> </w:t>
      </w:r>
    </w:p>
    <w:p w14:paraId="1B187F86" w14:textId="77777777" w:rsidR="00106AC2" w:rsidRPr="00BD6F46" w:rsidRDefault="00106AC2" w:rsidP="00106AC2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5E0E8B0" w14:textId="77777777" w:rsidR="00106AC2" w:rsidRPr="00BD6F46" w:rsidRDefault="00106AC2" w:rsidP="00106AC2">
      <w:pPr>
        <w:pStyle w:val="PL"/>
      </w:pPr>
      <w:r w:rsidRPr="00BD6F46">
        <w:t xml:space="preserve">  url: 'http://www.3gpp.org/ftp/Specs/archive/32_series/32.291/'</w:t>
      </w:r>
    </w:p>
    <w:bookmarkEnd w:id="73"/>
    <w:p w14:paraId="704B5378" w14:textId="77777777" w:rsidR="00106AC2" w:rsidRPr="00BD6F46" w:rsidRDefault="00106AC2" w:rsidP="00106AC2">
      <w:pPr>
        <w:pStyle w:val="PL"/>
      </w:pPr>
      <w:r w:rsidRPr="00BD6F46">
        <w:t>servers:</w:t>
      </w:r>
    </w:p>
    <w:p w14:paraId="14CE10E4" w14:textId="77777777" w:rsidR="00106AC2" w:rsidRPr="00BD6F46" w:rsidRDefault="00106AC2" w:rsidP="00106AC2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406ABCB1" w14:textId="77777777" w:rsidR="00106AC2" w:rsidRPr="00BD6F46" w:rsidRDefault="00106AC2" w:rsidP="00106AC2">
      <w:pPr>
        <w:pStyle w:val="PL"/>
      </w:pPr>
      <w:r w:rsidRPr="00BD6F46">
        <w:t xml:space="preserve">    variables:</w:t>
      </w:r>
    </w:p>
    <w:p w14:paraId="59D59F2D" w14:textId="77777777" w:rsidR="00106AC2" w:rsidRPr="00BD6F46" w:rsidRDefault="00106AC2" w:rsidP="00106AC2">
      <w:pPr>
        <w:pStyle w:val="PL"/>
      </w:pPr>
      <w:r w:rsidRPr="00BD6F46">
        <w:t xml:space="preserve">      apiRoot:</w:t>
      </w:r>
    </w:p>
    <w:p w14:paraId="7348691F" w14:textId="77777777" w:rsidR="00106AC2" w:rsidRPr="00BD6F46" w:rsidRDefault="00106AC2" w:rsidP="00106AC2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3BF5BA0E" w14:textId="77777777" w:rsidR="00106AC2" w:rsidRPr="00BD6F46" w:rsidRDefault="00106AC2" w:rsidP="00106AC2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CEF8539" w14:textId="77777777" w:rsidR="00106AC2" w:rsidRPr="002857AD" w:rsidRDefault="00106AC2" w:rsidP="00106AC2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BD6C940" w14:textId="77777777" w:rsidR="00106AC2" w:rsidRPr="002857AD" w:rsidRDefault="00106AC2" w:rsidP="00106AC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9F38B85" w14:textId="77777777" w:rsidR="00106AC2" w:rsidRPr="002857AD" w:rsidRDefault="00106AC2" w:rsidP="00106AC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F3C3D1D" w14:textId="77777777" w:rsidR="00106AC2" w:rsidRPr="0026330D" w:rsidRDefault="00106AC2" w:rsidP="00106AC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45016C88" w14:textId="77777777" w:rsidR="00106AC2" w:rsidRPr="00BD6F46" w:rsidRDefault="00106AC2" w:rsidP="00106AC2">
      <w:pPr>
        <w:pStyle w:val="PL"/>
      </w:pPr>
      <w:r w:rsidRPr="00BD6F46">
        <w:t>paths:</w:t>
      </w:r>
    </w:p>
    <w:p w14:paraId="62AD85EE" w14:textId="77777777" w:rsidR="00106AC2" w:rsidRPr="00BD6F46" w:rsidRDefault="00106AC2" w:rsidP="00106AC2">
      <w:pPr>
        <w:pStyle w:val="PL"/>
      </w:pPr>
      <w:r w:rsidRPr="00BD6F46">
        <w:t xml:space="preserve">  /chargingdata:</w:t>
      </w:r>
    </w:p>
    <w:p w14:paraId="35F7E436" w14:textId="77777777" w:rsidR="00106AC2" w:rsidRPr="00BD6F46" w:rsidRDefault="00106AC2" w:rsidP="00106AC2">
      <w:pPr>
        <w:pStyle w:val="PL"/>
      </w:pPr>
      <w:r w:rsidRPr="00BD6F46">
        <w:t xml:space="preserve">    post:</w:t>
      </w:r>
    </w:p>
    <w:p w14:paraId="01FAC2EA" w14:textId="77777777" w:rsidR="00106AC2" w:rsidRPr="00BD6F46" w:rsidRDefault="00106AC2" w:rsidP="00106AC2">
      <w:pPr>
        <w:pStyle w:val="PL"/>
      </w:pPr>
      <w:r w:rsidRPr="00BD6F46">
        <w:lastRenderedPageBreak/>
        <w:t xml:space="preserve">      requestBody:</w:t>
      </w:r>
    </w:p>
    <w:p w14:paraId="0C142F94" w14:textId="77777777" w:rsidR="00106AC2" w:rsidRPr="00BD6F46" w:rsidRDefault="00106AC2" w:rsidP="00106AC2">
      <w:pPr>
        <w:pStyle w:val="PL"/>
      </w:pPr>
      <w:r w:rsidRPr="00BD6F46">
        <w:t xml:space="preserve">        required: true</w:t>
      </w:r>
    </w:p>
    <w:p w14:paraId="7D71E674" w14:textId="77777777" w:rsidR="00106AC2" w:rsidRPr="00BD6F46" w:rsidRDefault="00106AC2" w:rsidP="00106AC2">
      <w:pPr>
        <w:pStyle w:val="PL"/>
      </w:pPr>
      <w:r w:rsidRPr="00BD6F46">
        <w:t xml:space="preserve">        content:</w:t>
      </w:r>
    </w:p>
    <w:p w14:paraId="15A2EEFD" w14:textId="77777777" w:rsidR="00106AC2" w:rsidRPr="00BD6F46" w:rsidRDefault="00106AC2" w:rsidP="00106AC2">
      <w:pPr>
        <w:pStyle w:val="PL"/>
      </w:pPr>
      <w:r w:rsidRPr="00BD6F46">
        <w:t xml:space="preserve">          application/json:</w:t>
      </w:r>
    </w:p>
    <w:p w14:paraId="26B71809" w14:textId="77777777" w:rsidR="00106AC2" w:rsidRPr="00BD6F46" w:rsidRDefault="00106AC2" w:rsidP="00106AC2">
      <w:pPr>
        <w:pStyle w:val="PL"/>
      </w:pPr>
      <w:r w:rsidRPr="00BD6F46">
        <w:t xml:space="preserve">            schema:</w:t>
      </w:r>
    </w:p>
    <w:p w14:paraId="5921C69E" w14:textId="77777777" w:rsidR="00106AC2" w:rsidRPr="00BD6F46" w:rsidRDefault="00106AC2" w:rsidP="00106AC2">
      <w:pPr>
        <w:pStyle w:val="PL"/>
      </w:pPr>
      <w:r w:rsidRPr="00BD6F46">
        <w:t xml:space="preserve">              $ref: '#/components/schemas/ChargingDataRequest'</w:t>
      </w:r>
    </w:p>
    <w:p w14:paraId="7FCD81D2" w14:textId="77777777" w:rsidR="00106AC2" w:rsidRPr="00BD6F46" w:rsidRDefault="00106AC2" w:rsidP="00106AC2">
      <w:pPr>
        <w:pStyle w:val="PL"/>
      </w:pPr>
      <w:r w:rsidRPr="00BD6F46">
        <w:t xml:space="preserve">      responses:</w:t>
      </w:r>
    </w:p>
    <w:p w14:paraId="09FA611C" w14:textId="77777777" w:rsidR="00106AC2" w:rsidRPr="00BD6F46" w:rsidRDefault="00106AC2" w:rsidP="00106AC2">
      <w:pPr>
        <w:pStyle w:val="PL"/>
      </w:pPr>
      <w:r w:rsidRPr="00BD6F46">
        <w:t xml:space="preserve">        '201':</w:t>
      </w:r>
    </w:p>
    <w:p w14:paraId="656C208C" w14:textId="77777777" w:rsidR="00106AC2" w:rsidRPr="00BD6F46" w:rsidRDefault="00106AC2" w:rsidP="00106AC2">
      <w:pPr>
        <w:pStyle w:val="PL"/>
      </w:pPr>
      <w:r w:rsidRPr="00BD6F46">
        <w:t xml:space="preserve">          description: Created</w:t>
      </w:r>
    </w:p>
    <w:p w14:paraId="00298F9A" w14:textId="77777777" w:rsidR="00106AC2" w:rsidRPr="00BD6F46" w:rsidRDefault="00106AC2" w:rsidP="00106AC2">
      <w:pPr>
        <w:pStyle w:val="PL"/>
      </w:pPr>
      <w:r w:rsidRPr="00BD6F46">
        <w:t xml:space="preserve">          content:</w:t>
      </w:r>
    </w:p>
    <w:p w14:paraId="5576BA45" w14:textId="77777777" w:rsidR="00106AC2" w:rsidRPr="00BD6F46" w:rsidRDefault="00106AC2" w:rsidP="00106AC2">
      <w:pPr>
        <w:pStyle w:val="PL"/>
      </w:pPr>
      <w:r w:rsidRPr="00BD6F46">
        <w:t xml:space="preserve">            application/json:</w:t>
      </w:r>
    </w:p>
    <w:p w14:paraId="46D4D32B" w14:textId="77777777" w:rsidR="00106AC2" w:rsidRPr="00BD6F46" w:rsidRDefault="00106AC2" w:rsidP="00106AC2">
      <w:pPr>
        <w:pStyle w:val="PL"/>
      </w:pPr>
      <w:r w:rsidRPr="00BD6F46">
        <w:t xml:space="preserve">              schema:</w:t>
      </w:r>
    </w:p>
    <w:p w14:paraId="6DB5E246" w14:textId="77777777" w:rsidR="00106AC2" w:rsidRPr="00BD6F46" w:rsidRDefault="00106AC2" w:rsidP="00106AC2">
      <w:pPr>
        <w:pStyle w:val="PL"/>
      </w:pPr>
      <w:r w:rsidRPr="00BD6F46">
        <w:t xml:space="preserve">                $ref: '#/components/schemas/ChargingDataResponse'</w:t>
      </w:r>
    </w:p>
    <w:p w14:paraId="75B68678" w14:textId="77777777" w:rsidR="00106AC2" w:rsidRDefault="00106AC2" w:rsidP="00106AC2">
      <w:pPr>
        <w:pStyle w:val="PL"/>
      </w:pPr>
      <w:r>
        <w:t xml:space="preserve">        '400':</w:t>
      </w:r>
    </w:p>
    <w:p w14:paraId="7651B149" w14:textId="77777777" w:rsidR="00106AC2" w:rsidRDefault="00106AC2" w:rsidP="00106AC2">
      <w:pPr>
        <w:pStyle w:val="PL"/>
      </w:pPr>
      <w:r>
        <w:t xml:space="preserve">          description: Bad request</w:t>
      </w:r>
    </w:p>
    <w:p w14:paraId="370B3BED" w14:textId="77777777" w:rsidR="00106AC2" w:rsidRDefault="00106AC2" w:rsidP="00106AC2">
      <w:pPr>
        <w:pStyle w:val="PL"/>
      </w:pPr>
      <w:r>
        <w:t xml:space="preserve">          content:</w:t>
      </w:r>
    </w:p>
    <w:p w14:paraId="4506B70F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2DA98AA0" w14:textId="77777777" w:rsidR="00106AC2" w:rsidRDefault="00106AC2" w:rsidP="00106AC2">
      <w:pPr>
        <w:pStyle w:val="PL"/>
      </w:pPr>
      <w:r>
        <w:t xml:space="preserve">              schema:</w:t>
      </w:r>
    </w:p>
    <w:p w14:paraId="5C37DD3C" w14:textId="77777777" w:rsidR="00106AC2" w:rsidRDefault="00106AC2" w:rsidP="00106AC2">
      <w:pPr>
        <w:pStyle w:val="PL"/>
      </w:pPr>
      <w:r>
        <w:t xml:space="preserve">                oneOf:</w:t>
      </w:r>
    </w:p>
    <w:p w14:paraId="662F4114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3DE086E4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69A39E82" w14:textId="77777777" w:rsidR="00106AC2" w:rsidRDefault="00106AC2" w:rsidP="00106AC2">
      <w:pPr>
        <w:pStyle w:val="PL"/>
      </w:pPr>
      <w:r>
        <w:t xml:space="preserve">        '307':</w:t>
      </w:r>
    </w:p>
    <w:p w14:paraId="4504DE95" w14:textId="77777777" w:rsidR="00106AC2" w:rsidRDefault="00106AC2" w:rsidP="00106AC2">
      <w:pPr>
        <w:pStyle w:val="PL"/>
      </w:pPr>
      <w:r>
        <w:t xml:space="preserve">          $ref: 'TS29571_CommonData.yaml#/components/responses/307'</w:t>
      </w:r>
    </w:p>
    <w:p w14:paraId="66DBCF8C" w14:textId="77777777" w:rsidR="00106AC2" w:rsidRDefault="00106AC2" w:rsidP="00106AC2">
      <w:pPr>
        <w:pStyle w:val="PL"/>
      </w:pPr>
      <w:r>
        <w:t xml:space="preserve">        '308':</w:t>
      </w:r>
    </w:p>
    <w:p w14:paraId="19B60A66" w14:textId="77777777" w:rsidR="00106AC2" w:rsidRDefault="00106AC2" w:rsidP="00106AC2">
      <w:pPr>
        <w:pStyle w:val="PL"/>
      </w:pPr>
      <w:r>
        <w:t xml:space="preserve">          $ref: 'TS29571_CommonData.yaml#/components/responses/308'</w:t>
      </w:r>
    </w:p>
    <w:p w14:paraId="77B9AB0A" w14:textId="77777777" w:rsidR="00106AC2" w:rsidRDefault="00106AC2" w:rsidP="00106AC2">
      <w:pPr>
        <w:pStyle w:val="PL"/>
      </w:pPr>
      <w:r>
        <w:t xml:space="preserve">        '401':</w:t>
      </w:r>
    </w:p>
    <w:p w14:paraId="28E3A37B" w14:textId="77777777" w:rsidR="00106AC2" w:rsidRDefault="00106AC2" w:rsidP="00106AC2">
      <w:pPr>
        <w:pStyle w:val="PL"/>
      </w:pPr>
      <w:r>
        <w:t xml:space="preserve">          $ref: 'TS29571_CommonData.yaml#/components/responses/401'</w:t>
      </w:r>
    </w:p>
    <w:p w14:paraId="40038179" w14:textId="77777777" w:rsidR="00106AC2" w:rsidRDefault="00106AC2" w:rsidP="00106AC2">
      <w:pPr>
        <w:pStyle w:val="PL"/>
      </w:pPr>
      <w:r>
        <w:t xml:space="preserve">        '403':</w:t>
      </w:r>
    </w:p>
    <w:p w14:paraId="618AC5FD" w14:textId="77777777" w:rsidR="00106AC2" w:rsidRDefault="00106AC2" w:rsidP="00106AC2">
      <w:pPr>
        <w:pStyle w:val="PL"/>
      </w:pPr>
      <w:r>
        <w:t xml:space="preserve">          description: Forbidden</w:t>
      </w:r>
    </w:p>
    <w:p w14:paraId="23DA5C3E" w14:textId="77777777" w:rsidR="00106AC2" w:rsidRDefault="00106AC2" w:rsidP="00106AC2">
      <w:pPr>
        <w:pStyle w:val="PL"/>
      </w:pPr>
      <w:r>
        <w:t xml:space="preserve">          content:</w:t>
      </w:r>
    </w:p>
    <w:p w14:paraId="0B118E7E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3B9434B1" w14:textId="77777777" w:rsidR="00106AC2" w:rsidRDefault="00106AC2" w:rsidP="00106AC2">
      <w:pPr>
        <w:pStyle w:val="PL"/>
      </w:pPr>
      <w:r>
        <w:t xml:space="preserve">              schema:</w:t>
      </w:r>
    </w:p>
    <w:p w14:paraId="3FB637A1" w14:textId="77777777" w:rsidR="00106AC2" w:rsidRDefault="00106AC2" w:rsidP="00106AC2">
      <w:pPr>
        <w:pStyle w:val="PL"/>
      </w:pPr>
      <w:r>
        <w:t xml:space="preserve">                oneOf:</w:t>
      </w:r>
    </w:p>
    <w:p w14:paraId="4C80E059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072B8D67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2CDC5E71" w14:textId="77777777" w:rsidR="00106AC2" w:rsidRDefault="00106AC2" w:rsidP="00106AC2">
      <w:pPr>
        <w:pStyle w:val="PL"/>
      </w:pPr>
      <w:r>
        <w:t xml:space="preserve">        '404':</w:t>
      </w:r>
    </w:p>
    <w:p w14:paraId="1D1FED78" w14:textId="77777777" w:rsidR="00106AC2" w:rsidRDefault="00106AC2" w:rsidP="00106AC2">
      <w:pPr>
        <w:pStyle w:val="PL"/>
      </w:pPr>
      <w:r>
        <w:t xml:space="preserve">          description: Not Found</w:t>
      </w:r>
    </w:p>
    <w:p w14:paraId="6CE5D4F4" w14:textId="77777777" w:rsidR="00106AC2" w:rsidRDefault="00106AC2" w:rsidP="00106AC2">
      <w:pPr>
        <w:pStyle w:val="PL"/>
      </w:pPr>
      <w:r>
        <w:t xml:space="preserve">          content:</w:t>
      </w:r>
    </w:p>
    <w:p w14:paraId="482795F7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31B1125A" w14:textId="77777777" w:rsidR="00106AC2" w:rsidRDefault="00106AC2" w:rsidP="00106AC2">
      <w:pPr>
        <w:pStyle w:val="PL"/>
      </w:pPr>
      <w:r>
        <w:t xml:space="preserve">              schema:</w:t>
      </w:r>
    </w:p>
    <w:p w14:paraId="7119D691" w14:textId="77777777" w:rsidR="00106AC2" w:rsidRDefault="00106AC2" w:rsidP="00106AC2">
      <w:pPr>
        <w:pStyle w:val="PL"/>
      </w:pPr>
      <w:r>
        <w:t xml:space="preserve">                oneOf:</w:t>
      </w:r>
    </w:p>
    <w:p w14:paraId="07496AA5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268CFA0F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0961DB2F" w14:textId="77777777" w:rsidR="00106AC2" w:rsidRDefault="00106AC2" w:rsidP="00106AC2">
      <w:pPr>
        <w:pStyle w:val="PL"/>
      </w:pPr>
      <w:r>
        <w:t xml:space="preserve">        '405':</w:t>
      </w:r>
    </w:p>
    <w:p w14:paraId="0A22435D" w14:textId="77777777" w:rsidR="00106AC2" w:rsidRDefault="00106AC2" w:rsidP="00106AC2">
      <w:pPr>
        <w:pStyle w:val="PL"/>
      </w:pPr>
      <w:r>
        <w:t xml:space="preserve">          $ref: 'TS29571_CommonData.yaml#/components/responses/405'</w:t>
      </w:r>
    </w:p>
    <w:p w14:paraId="5F7EFD7B" w14:textId="77777777" w:rsidR="00106AC2" w:rsidRDefault="00106AC2" w:rsidP="00106AC2">
      <w:pPr>
        <w:pStyle w:val="PL"/>
      </w:pPr>
      <w:r>
        <w:t xml:space="preserve">        '408':</w:t>
      </w:r>
    </w:p>
    <w:p w14:paraId="25CF4874" w14:textId="77777777" w:rsidR="00106AC2" w:rsidRDefault="00106AC2" w:rsidP="00106AC2">
      <w:pPr>
        <w:pStyle w:val="PL"/>
      </w:pPr>
      <w:r>
        <w:t xml:space="preserve">          $ref: 'TS29571_CommonData.yaml#/components/responses/408'</w:t>
      </w:r>
    </w:p>
    <w:p w14:paraId="1C1B4BC8" w14:textId="77777777" w:rsidR="00106AC2" w:rsidRDefault="00106AC2" w:rsidP="00106AC2">
      <w:pPr>
        <w:pStyle w:val="PL"/>
      </w:pPr>
      <w:r>
        <w:t xml:space="preserve">        '410':</w:t>
      </w:r>
    </w:p>
    <w:p w14:paraId="5E36EFA0" w14:textId="77777777" w:rsidR="00106AC2" w:rsidRDefault="00106AC2" w:rsidP="00106AC2">
      <w:pPr>
        <w:pStyle w:val="PL"/>
      </w:pPr>
      <w:r>
        <w:t xml:space="preserve">          $ref: 'TS29571_CommonData.yaml#/components/responses/410'</w:t>
      </w:r>
    </w:p>
    <w:p w14:paraId="7C93C143" w14:textId="77777777" w:rsidR="00106AC2" w:rsidRDefault="00106AC2" w:rsidP="00106AC2">
      <w:pPr>
        <w:pStyle w:val="PL"/>
      </w:pPr>
      <w:r>
        <w:t xml:space="preserve">        '411':</w:t>
      </w:r>
    </w:p>
    <w:p w14:paraId="4B6A1602" w14:textId="77777777" w:rsidR="00106AC2" w:rsidRDefault="00106AC2" w:rsidP="00106AC2">
      <w:pPr>
        <w:pStyle w:val="PL"/>
      </w:pPr>
      <w:r>
        <w:t xml:space="preserve">          $ref: 'TS29571_CommonData.yaml#/components/responses/411'</w:t>
      </w:r>
    </w:p>
    <w:p w14:paraId="3FDB2F81" w14:textId="77777777" w:rsidR="00106AC2" w:rsidRDefault="00106AC2" w:rsidP="00106AC2">
      <w:pPr>
        <w:pStyle w:val="PL"/>
      </w:pPr>
      <w:r>
        <w:t xml:space="preserve">        '413':</w:t>
      </w:r>
    </w:p>
    <w:p w14:paraId="56BA4D77" w14:textId="77777777" w:rsidR="00106AC2" w:rsidRPr="00BD6F46" w:rsidRDefault="00106AC2" w:rsidP="00106AC2">
      <w:pPr>
        <w:pStyle w:val="PL"/>
      </w:pPr>
      <w:r>
        <w:t xml:space="preserve">          $ref: 'TS29571_CommonData.yaml#/components/responses/413'</w:t>
      </w:r>
    </w:p>
    <w:p w14:paraId="443AB3C2" w14:textId="77777777" w:rsidR="00106AC2" w:rsidRPr="00BD6F46" w:rsidRDefault="00106AC2" w:rsidP="00106AC2">
      <w:pPr>
        <w:pStyle w:val="PL"/>
      </w:pPr>
      <w:r>
        <w:t xml:space="preserve">        '500</w:t>
      </w:r>
      <w:r w:rsidRPr="00BD6F46">
        <w:t>':</w:t>
      </w:r>
    </w:p>
    <w:p w14:paraId="1B0EF80A" w14:textId="77777777" w:rsidR="00106AC2" w:rsidRPr="00BD6F46" w:rsidRDefault="00106AC2" w:rsidP="00106AC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84E53F4" w14:textId="77777777" w:rsidR="00106AC2" w:rsidRPr="00BD6F46" w:rsidRDefault="00106AC2" w:rsidP="00106AC2">
      <w:pPr>
        <w:pStyle w:val="PL"/>
      </w:pPr>
      <w:r>
        <w:t xml:space="preserve">        '503</w:t>
      </w:r>
      <w:r w:rsidRPr="00BD6F46">
        <w:t>':</w:t>
      </w:r>
    </w:p>
    <w:p w14:paraId="5FF77395" w14:textId="77777777" w:rsidR="00106AC2" w:rsidRPr="00BD6F46" w:rsidRDefault="00106AC2" w:rsidP="00106AC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31A00F5" w14:textId="77777777" w:rsidR="00106AC2" w:rsidRPr="00BD6F46" w:rsidRDefault="00106AC2" w:rsidP="00106AC2">
      <w:pPr>
        <w:pStyle w:val="PL"/>
      </w:pPr>
      <w:r w:rsidRPr="00BD6F46">
        <w:t xml:space="preserve">        default:</w:t>
      </w:r>
    </w:p>
    <w:p w14:paraId="07A38B14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'TS29571_CommonData.yaml#/components/responses/default'</w:t>
      </w:r>
    </w:p>
    <w:p w14:paraId="281B2A1A" w14:textId="77777777" w:rsidR="00106AC2" w:rsidRPr="00BD6F46" w:rsidRDefault="00106AC2" w:rsidP="00106AC2">
      <w:pPr>
        <w:pStyle w:val="PL"/>
      </w:pPr>
      <w:r w:rsidRPr="00BD6F46">
        <w:t xml:space="preserve">      callbacks:</w:t>
      </w:r>
    </w:p>
    <w:p w14:paraId="352AE4E3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99BB035" w14:textId="77777777" w:rsidR="00106AC2" w:rsidRPr="00BD6F46" w:rsidRDefault="00106AC2" w:rsidP="00106AC2">
      <w:pPr>
        <w:pStyle w:val="PL"/>
      </w:pPr>
      <w:r w:rsidRPr="00BD6F46">
        <w:t xml:space="preserve">          '{$request.body#/notifyUri}':</w:t>
      </w:r>
    </w:p>
    <w:p w14:paraId="74C3AFA0" w14:textId="77777777" w:rsidR="00106AC2" w:rsidRPr="00BD6F46" w:rsidRDefault="00106AC2" w:rsidP="00106AC2">
      <w:pPr>
        <w:pStyle w:val="PL"/>
      </w:pPr>
      <w:r w:rsidRPr="00BD6F46">
        <w:t xml:space="preserve">            post:</w:t>
      </w:r>
    </w:p>
    <w:p w14:paraId="12358D2E" w14:textId="77777777" w:rsidR="00106AC2" w:rsidRPr="00BD6F46" w:rsidRDefault="00106AC2" w:rsidP="00106AC2">
      <w:pPr>
        <w:pStyle w:val="PL"/>
      </w:pPr>
      <w:r w:rsidRPr="00BD6F46">
        <w:t xml:space="preserve">              requestBody:</w:t>
      </w:r>
    </w:p>
    <w:p w14:paraId="2B75E186" w14:textId="77777777" w:rsidR="00106AC2" w:rsidRPr="00BD6F46" w:rsidRDefault="00106AC2" w:rsidP="00106AC2">
      <w:pPr>
        <w:pStyle w:val="PL"/>
      </w:pPr>
      <w:r w:rsidRPr="00BD6F46">
        <w:t xml:space="preserve">                required: true</w:t>
      </w:r>
    </w:p>
    <w:p w14:paraId="645993EA" w14:textId="77777777" w:rsidR="00106AC2" w:rsidRPr="00BD6F46" w:rsidRDefault="00106AC2" w:rsidP="00106AC2">
      <w:pPr>
        <w:pStyle w:val="PL"/>
      </w:pPr>
      <w:r w:rsidRPr="00BD6F46">
        <w:t xml:space="preserve">                content:</w:t>
      </w:r>
    </w:p>
    <w:p w14:paraId="5B8C67B9" w14:textId="77777777" w:rsidR="00106AC2" w:rsidRPr="00BD6F46" w:rsidRDefault="00106AC2" w:rsidP="00106AC2">
      <w:pPr>
        <w:pStyle w:val="PL"/>
      </w:pPr>
      <w:r w:rsidRPr="00BD6F46">
        <w:t xml:space="preserve">                  application/json:</w:t>
      </w:r>
    </w:p>
    <w:p w14:paraId="34741DBE" w14:textId="77777777" w:rsidR="00106AC2" w:rsidRPr="00BD6F46" w:rsidRDefault="00106AC2" w:rsidP="00106AC2">
      <w:pPr>
        <w:pStyle w:val="PL"/>
      </w:pPr>
      <w:r w:rsidRPr="00BD6F46">
        <w:t xml:space="preserve">                    schema:</w:t>
      </w:r>
    </w:p>
    <w:p w14:paraId="65A5CD53" w14:textId="77777777" w:rsidR="00106AC2" w:rsidRPr="00BD6F46" w:rsidRDefault="00106AC2" w:rsidP="00106AC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4C2D80C" w14:textId="77777777" w:rsidR="00106AC2" w:rsidRPr="00BD6F46" w:rsidRDefault="00106AC2" w:rsidP="00106AC2">
      <w:pPr>
        <w:pStyle w:val="PL"/>
      </w:pPr>
      <w:r w:rsidRPr="00BD6F46">
        <w:t xml:space="preserve">              responses:</w:t>
      </w:r>
    </w:p>
    <w:p w14:paraId="61E7179A" w14:textId="77777777" w:rsidR="00106AC2" w:rsidRPr="00995444" w:rsidRDefault="00106AC2" w:rsidP="00106AC2">
      <w:pPr>
        <w:pStyle w:val="PL"/>
      </w:pPr>
      <w:r w:rsidRPr="00995444">
        <w:t xml:space="preserve">                '200':</w:t>
      </w:r>
    </w:p>
    <w:p w14:paraId="79816794" w14:textId="77777777" w:rsidR="00106AC2" w:rsidRPr="00995444" w:rsidRDefault="00106AC2" w:rsidP="00106AC2">
      <w:pPr>
        <w:pStyle w:val="PL"/>
      </w:pPr>
      <w:r w:rsidRPr="00995444">
        <w:t xml:space="preserve">                  description: OK.</w:t>
      </w:r>
    </w:p>
    <w:p w14:paraId="746F8389" w14:textId="77777777" w:rsidR="00106AC2" w:rsidRPr="00995444" w:rsidRDefault="00106AC2" w:rsidP="00106AC2">
      <w:pPr>
        <w:pStyle w:val="PL"/>
      </w:pPr>
      <w:r w:rsidRPr="00995444">
        <w:t xml:space="preserve">                  content:</w:t>
      </w:r>
    </w:p>
    <w:p w14:paraId="751618D3" w14:textId="77777777" w:rsidR="00106AC2" w:rsidRPr="00995444" w:rsidRDefault="00106AC2" w:rsidP="00106AC2">
      <w:pPr>
        <w:pStyle w:val="PL"/>
      </w:pPr>
      <w:r w:rsidRPr="00995444">
        <w:t xml:space="preserve">                    application/ json:</w:t>
      </w:r>
    </w:p>
    <w:p w14:paraId="6BC352CE" w14:textId="77777777" w:rsidR="00106AC2" w:rsidRDefault="00106AC2" w:rsidP="00106AC2">
      <w:pPr>
        <w:pStyle w:val="PL"/>
      </w:pPr>
      <w:r w:rsidRPr="00995444">
        <w:t xml:space="preserve">                      </w:t>
      </w:r>
      <w:r>
        <w:t>schema:</w:t>
      </w:r>
    </w:p>
    <w:p w14:paraId="3F4CA84A" w14:textId="77777777" w:rsidR="00106AC2" w:rsidRDefault="00106AC2" w:rsidP="00106AC2">
      <w:pPr>
        <w:pStyle w:val="PL"/>
      </w:pPr>
      <w:r>
        <w:t xml:space="preserve">                        $ref: '#/components/schemas/ChargingNotifyResponse'</w:t>
      </w:r>
    </w:p>
    <w:p w14:paraId="7AE0F7AB" w14:textId="77777777" w:rsidR="00106AC2" w:rsidRPr="00BD6F46" w:rsidRDefault="00106AC2" w:rsidP="00106AC2">
      <w:pPr>
        <w:pStyle w:val="PL"/>
      </w:pPr>
      <w:r w:rsidRPr="00BD6F46">
        <w:t xml:space="preserve">                '204':</w:t>
      </w:r>
    </w:p>
    <w:p w14:paraId="238A64B1" w14:textId="77777777" w:rsidR="00106AC2" w:rsidRPr="00BD6F46" w:rsidRDefault="00106AC2" w:rsidP="00106AC2">
      <w:pPr>
        <w:pStyle w:val="PL"/>
      </w:pPr>
      <w:r w:rsidRPr="00BD6F46">
        <w:t xml:space="preserve">                  description: 'No Content, Notification was succesfull'</w:t>
      </w:r>
    </w:p>
    <w:p w14:paraId="0F45A0A9" w14:textId="77777777" w:rsidR="00106AC2" w:rsidRDefault="00106AC2" w:rsidP="00106AC2">
      <w:pPr>
        <w:pStyle w:val="PL"/>
      </w:pPr>
      <w:r>
        <w:lastRenderedPageBreak/>
        <w:t xml:space="preserve">                '307':</w:t>
      </w:r>
    </w:p>
    <w:p w14:paraId="7D313C5F" w14:textId="77777777" w:rsidR="00106AC2" w:rsidRDefault="00106AC2" w:rsidP="00106AC2">
      <w:pPr>
        <w:pStyle w:val="PL"/>
      </w:pPr>
      <w:r>
        <w:t xml:space="preserve">                  $ref: 'TS29571_CommonData.yaml#/components/responses/307'</w:t>
      </w:r>
    </w:p>
    <w:p w14:paraId="64E60591" w14:textId="77777777" w:rsidR="00106AC2" w:rsidRDefault="00106AC2" w:rsidP="00106AC2">
      <w:pPr>
        <w:pStyle w:val="PL"/>
      </w:pPr>
      <w:r>
        <w:t xml:space="preserve">                '308':</w:t>
      </w:r>
    </w:p>
    <w:p w14:paraId="67706BA8" w14:textId="77777777" w:rsidR="00106AC2" w:rsidRDefault="00106AC2" w:rsidP="00106AC2">
      <w:pPr>
        <w:pStyle w:val="PL"/>
      </w:pPr>
      <w:r>
        <w:t xml:space="preserve">                  $ref: 'TS29571_CommonData.yaml#/components/responses/308'</w:t>
      </w:r>
    </w:p>
    <w:p w14:paraId="5EDF0005" w14:textId="77777777" w:rsidR="00106AC2" w:rsidRDefault="00106AC2" w:rsidP="00106AC2">
      <w:pPr>
        <w:pStyle w:val="PL"/>
      </w:pPr>
      <w:r>
        <w:t xml:space="preserve">                '400':</w:t>
      </w:r>
    </w:p>
    <w:p w14:paraId="2C10A08D" w14:textId="77777777" w:rsidR="00106AC2" w:rsidRDefault="00106AC2" w:rsidP="00106AC2">
      <w:pPr>
        <w:pStyle w:val="PL"/>
      </w:pPr>
      <w:r>
        <w:t xml:space="preserve">                  description: Bad request</w:t>
      </w:r>
    </w:p>
    <w:p w14:paraId="14EC07CF" w14:textId="77777777" w:rsidR="00106AC2" w:rsidRDefault="00106AC2" w:rsidP="00106AC2">
      <w:pPr>
        <w:pStyle w:val="PL"/>
      </w:pPr>
      <w:r>
        <w:t xml:space="preserve">                  content:</w:t>
      </w:r>
    </w:p>
    <w:p w14:paraId="3DF447B9" w14:textId="77777777" w:rsidR="00106AC2" w:rsidRDefault="00106AC2" w:rsidP="00106AC2">
      <w:pPr>
        <w:pStyle w:val="PL"/>
      </w:pPr>
      <w:r>
        <w:t xml:space="preserve">                    application/problem+json:</w:t>
      </w:r>
    </w:p>
    <w:p w14:paraId="5F704E89" w14:textId="77777777" w:rsidR="00106AC2" w:rsidRDefault="00106AC2" w:rsidP="00106AC2">
      <w:pPr>
        <w:pStyle w:val="PL"/>
      </w:pPr>
      <w:r>
        <w:t xml:space="preserve">                      schema:</w:t>
      </w:r>
    </w:p>
    <w:p w14:paraId="7281BECD" w14:textId="77777777" w:rsidR="00106AC2" w:rsidRDefault="00106AC2" w:rsidP="00106AC2">
      <w:pPr>
        <w:pStyle w:val="PL"/>
      </w:pPr>
      <w:r>
        <w:t xml:space="preserve">                        oneOf:</w:t>
      </w:r>
    </w:p>
    <w:p w14:paraId="7681A0ED" w14:textId="77777777" w:rsidR="00106AC2" w:rsidRDefault="00106AC2" w:rsidP="00106AC2">
      <w:pPr>
        <w:pStyle w:val="PL"/>
      </w:pPr>
      <w:r>
        <w:t xml:space="preserve">                          - $ref: TS29571_CommonData.yaml#/components/schemas/ProblemDetails</w:t>
      </w:r>
    </w:p>
    <w:p w14:paraId="66079802" w14:textId="77777777" w:rsidR="00106AC2" w:rsidRPr="00BD6F46" w:rsidRDefault="00106AC2" w:rsidP="00106AC2">
      <w:pPr>
        <w:pStyle w:val="PL"/>
      </w:pPr>
      <w:r>
        <w:t xml:space="preserve">                          - $ref: '#/components/schemas/ChargingNotifyResponse'</w:t>
      </w:r>
    </w:p>
    <w:p w14:paraId="4C5F84EE" w14:textId="77777777" w:rsidR="00106AC2" w:rsidRPr="00BD6F46" w:rsidRDefault="00106AC2" w:rsidP="00106AC2">
      <w:pPr>
        <w:pStyle w:val="PL"/>
      </w:pPr>
      <w:r w:rsidRPr="00BD6F46">
        <w:t xml:space="preserve">                default:</w:t>
      </w:r>
    </w:p>
    <w:p w14:paraId="077B7023" w14:textId="77777777" w:rsidR="00106AC2" w:rsidRPr="00BD6F46" w:rsidRDefault="00106AC2" w:rsidP="00106AC2">
      <w:pPr>
        <w:pStyle w:val="PL"/>
      </w:pPr>
      <w:r w:rsidRPr="00BD6F46">
        <w:t xml:space="preserve">                  $ref: 'TS29571_CommonData.yaml#/components/responses/default'</w:t>
      </w:r>
    </w:p>
    <w:p w14:paraId="2589A1BE" w14:textId="77777777" w:rsidR="00106AC2" w:rsidRPr="00BD6F46" w:rsidRDefault="00106AC2" w:rsidP="00106AC2">
      <w:pPr>
        <w:pStyle w:val="PL"/>
      </w:pPr>
      <w:r w:rsidRPr="00BD6F46">
        <w:t xml:space="preserve">  '/chargingdata/{ChargingDataRef}/update':</w:t>
      </w:r>
    </w:p>
    <w:p w14:paraId="2C0EC440" w14:textId="77777777" w:rsidR="00106AC2" w:rsidRPr="00BD6F46" w:rsidRDefault="00106AC2" w:rsidP="00106AC2">
      <w:pPr>
        <w:pStyle w:val="PL"/>
      </w:pPr>
      <w:r w:rsidRPr="00BD6F46">
        <w:t xml:space="preserve">    post:</w:t>
      </w:r>
    </w:p>
    <w:p w14:paraId="4D8B9701" w14:textId="77777777" w:rsidR="00106AC2" w:rsidRPr="00BD6F46" w:rsidRDefault="00106AC2" w:rsidP="00106AC2">
      <w:pPr>
        <w:pStyle w:val="PL"/>
      </w:pPr>
      <w:r w:rsidRPr="00BD6F46">
        <w:t xml:space="preserve">      requestBody:</w:t>
      </w:r>
    </w:p>
    <w:p w14:paraId="7F2CCD56" w14:textId="77777777" w:rsidR="00106AC2" w:rsidRPr="00BD6F46" w:rsidRDefault="00106AC2" w:rsidP="00106AC2">
      <w:pPr>
        <w:pStyle w:val="PL"/>
      </w:pPr>
      <w:r w:rsidRPr="00BD6F46">
        <w:t xml:space="preserve">        required: true</w:t>
      </w:r>
    </w:p>
    <w:p w14:paraId="74CE637C" w14:textId="77777777" w:rsidR="00106AC2" w:rsidRPr="00BD6F46" w:rsidRDefault="00106AC2" w:rsidP="00106AC2">
      <w:pPr>
        <w:pStyle w:val="PL"/>
      </w:pPr>
      <w:r w:rsidRPr="00BD6F46">
        <w:t xml:space="preserve">        content:</w:t>
      </w:r>
    </w:p>
    <w:p w14:paraId="2CCB8701" w14:textId="77777777" w:rsidR="00106AC2" w:rsidRPr="00BD6F46" w:rsidRDefault="00106AC2" w:rsidP="00106AC2">
      <w:pPr>
        <w:pStyle w:val="PL"/>
      </w:pPr>
      <w:r w:rsidRPr="00BD6F46">
        <w:t xml:space="preserve">          application/json:</w:t>
      </w:r>
    </w:p>
    <w:p w14:paraId="17070E0D" w14:textId="77777777" w:rsidR="00106AC2" w:rsidRPr="00BD6F46" w:rsidRDefault="00106AC2" w:rsidP="00106AC2">
      <w:pPr>
        <w:pStyle w:val="PL"/>
      </w:pPr>
      <w:r w:rsidRPr="00BD6F46">
        <w:t xml:space="preserve">            schema:</w:t>
      </w:r>
    </w:p>
    <w:p w14:paraId="04B2D6A7" w14:textId="77777777" w:rsidR="00106AC2" w:rsidRPr="00BD6F46" w:rsidRDefault="00106AC2" w:rsidP="00106AC2">
      <w:pPr>
        <w:pStyle w:val="PL"/>
      </w:pPr>
      <w:r w:rsidRPr="00BD6F46">
        <w:t xml:space="preserve">              $ref: '#/components/schemas/ChargingDataRequest'</w:t>
      </w:r>
    </w:p>
    <w:p w14:paraId="5BE1748C" w14:textId="77777777" w:rsidR="00106AC2" w:rsidRPr="00BD6F46" w:rsidRDefault="00106AC2" w:rsidP="00106AC2">
      <w:pPr>
        <w:pStyle w:val="PL"/>
      </w:pPr>
      <w:r w:rsidRPr="00BD6F46">
        <w:t xml:space="preserve">      parameters:</w:t>
      </w:r>
    </w:p>
    <w:p w14:paraId="7340FB51" w14:textId="77777777" w:rsidR="00106AC2" w:rsidRPr="00BD6F46" w:rsidRDefault="00106AC2" w:rsidP="00106AC2">
      <w:pPr>
        <w:pStyle w:val="PL"/>
      </w:pPr>
      <w:r w:rsidRPr="00BD6F46">
        <w:t xml:space="preserve">        - name: ChargingDataRef</w:t>
      </w:r>
    </w:p>
    <w:p w14:paraId="1EF6582D" w14:textId="77777777" w:rsidR="00106AC2" w:rsidRPr="00BD6F46" w:rsidRDefault="00106AC2" w:rsidP="00106AC2">
      <w:pPr>
        <w:pStyle w:val="PL"/>
      </w:pPr>
      <w:r w:rsidRPr="00BD6F46">
        <w:t xml:space="preserve">          in: path</w:t>
      </w:r>
    </w:p>
    <w:p w14:paraId="6BA172AA" w14:textId="77777777" w:rsidR="00106AC2" w:rsidRPr="00BD6F46" w:rsidRDefault="00106AC2" w:rsidP="00106AC2">
      <w:pPr>
        <w:pStyle w:val="PL"/>
      </w:pPr>
      <w:r w:rsidRPr="00BD6F46">
        <w:t xml:space="preserve">          description: a unique identifier for a charging data resource in a PLMN</w:t>
      </w:r>
    </w:p>
    <w:p w14:paraId="2BB8C611" w14:textId="77777777" w:rsidR="00106AC2" w:rsidRPr="00BD6F46" w:rsidRDefault="00106AC2" w:rsidP="00106AC2">
      <w:pPr>
        <w:pStyle w:val="PL"/>
      </w:pPr>
      <w:r w:rsidRPr="00BD6F46">
        <w:t xml:space="preserve">          required: true</w:t>
      </w:r>
    </w:p>
    <w:p w14:paraId="6A9339A3" w14:textId="77777777" w:rsidR="00106AC2" w:rsidRPr="00BD6F46" w:rsidRDefault="00106AC2" w:rsidP="00106AC2">
      <w:pPr>
        <w:pStyle w:val="PL"/>
      </w:pPr>
      <w:r w:rsidRPr="00BD6F46">
        <w:t xml:space="preserve">          schema:</w:t>
      </w:r>
    </w:p>
    <w:p w14:paraId="2D171CA6" w14:textId="77777777" w:rsidR="00106AC2" w:rsidRPr="00BD6F46" w:rsidRDefault="00106AC2" w:rsidP="00106AC2">
      <w:pPr>
        <w:pStyle w:val="PL"/>
      </w:pPr>
      <w:r w:rsidRPr="00BD6F46">
        <w:t xml:space="preserve">            type: string</w:t>
      </w:r>
    </w:p>
    <w:p w14:paraId="6AB2DE80" w14:textId="77777777" w:rsidR="00106AC2" w:rsidRPr="00BD6F46" w:rsidRDefault="00106AC2" w:rsidP="00106AC2">
      <w:pPr>
        <w:pStyle w:val="PL"/>
      </w:pPr>
      <w:r w:rsidRPr="00BD6F46">
        <w:t xml:space="preserve">      responses:</w:t>
      </w:r>
    </w:p>
    <w:p w14:paraId="6B0EB84D" w14:textId="77777777" w:rsidR="00106AC2" w:rsidRPr="00BD6F46" w:rsidRDefault="00106AC2" w:rsidP="00106AC2">
      <w:pPr>
        <w:pStyle w:val="PL"/>
      </w:pPr>
      <w:r w:rsidRPr="00BD6F46">
        <w:t xml:space="preserve">        '200':</w:t>
      </w:r>
    </w:p>
    <w:p w14:paraId="2EC16014" w14:textId="77777777" w:rsidR="00106AC2" w:rsidRPr="00BD6F46" w:rsidRDefault="00106AC2" w:rsidP="00106AC2">
      <w:pPr>
        <w:pStyle w:val="PL"/>
      </w:pPr>
      <w:r w:rsidRPr="00BD6F46">
        <w:t xml:space="preserve">          description: OK. Updated Charging Data resource is returned</w:t>
      </w:r>
    </w:p>
    <w:p w14:paraId="4B8FADB7" w14:textId="77777777" w:rsidR="00106AC2" w:rsidRPr="00BD6F46" w:rsidRDefault="00106AC2" w:rsidP="00106AC2">
      <w:pPr>
        <w:pStyle w:val="PL"/>
      </w:pPr>
      <w:r w:rsidRPr="00BD6F46">
        <w:t xml:space="preserve">          content:</w:t>
      </w:r>
    </w:p>
    <w:p w14:paraId="62082623" w14:textId="77777777" w:rsidR="00106AC2" w:rsidRPr="00BD6F46" w:rsidRDefault="00106AC2" w:rsidP="00106AC2">
      <w:pPr>
        <w:pStyle w:val="PL"/>
      </w:pPr>
      <w:r w:rsidRPr="00BD6F46">
        <w:t xml:space="preserve">            application/json:</w:t>
      </w:r>
    </w:p>
    <w:p w14:paraId="6DABF2B1" w14:textId="77777777" w:rsidR="00106AC2" w:rsidRPr="00BD6F46" w:rsidRDefault="00106AC2" w:rsidP="00106AC2">
      <w:pPr>
        <w:pStyle w:val="PL"/>
      </w:pPr>
      <w:r w:rsidRPr="00BD6F46">
        <w:t xml:space="preserve">              schema:</w:t>
      </w:r>
    </w:p>
    <w:p w14:paraId="788A524E" w14:textId="77777777" w:rsidR="00106AC2" w:rsidRPr="00BD6F46" w:rsidRDefault="00106AC2" w:rsidP="00106AC2">
      <w:pPr>
        <w:pStyle w:val="PL"/>
      </w:pPr>
      <w:r w:rsidRPr="00BD6F46">
        <w:t xml:space="preserve">                $ref: '#/components/schemas/ChargingDataResponse'</w:t>
      </w:r>
    </w:p>
    <w:p w14:paraId="6D846AA7" w14:textId="77777777" w:rsidR="00106AC2" w:rsidRDefault="00106AC2" w:rsidP="00106AC2">
      <w:pPr>
        <w:pStyle w:val="PL"/>
      </w:pPr>
      <w:r>
        <w:t xml:space="preserve">        '307':</w:t>
      </w:r>
    </w:p>
    <w:p w14:paraId="0BFC6D4D" w14:textId="77777777" w:rsidR="00106AC2" w:rsidRDefault="00106AC2" w:rsidP="00106AC2">
      <w:pPr>
        <w:pStyle w:val="PL"/>
      </w:pPr>
      <w:r>
        <w:t xml:space="preserve">          $ref: 'TS29571_CommonData.yaml#/components/responses/307'</w:t>
      </w:r>
    </w:p>
    <w:p w14:paraId="6DF9D459" w14:textId="77777777" w:rsidR="00106AC2" w:rsidRDefault="00106AC2" w:rsidP="00106AC2">
      <w:pPr>
        <w:pStyle w:val="PL"/>
      </w:pPr>
      <w:r>
        <w:t xml:space="preserve">        '308':</w:t>
      </w:r>
    </w:p>
    <w:p w14:paraId="24544F13" w14:textId="77777777" w:rsidR="00106AC2" w:rsidRDefault="00106AC2" w:rsidP="00106AC2">
      <w:pPr>
        <w:pStyle w:val="PL"/>
      </w:pPr>
      <w:r>
        <w:t xml:space="preserve">          $ref: 'TS29571_CommonData.yaml#/components/responses/308'</w:t>
      </w:r>
    </w:p>
    <w:p w14:paraId="516A3F61" w14:textId="77777777" w:rsidR="00106AC2" w:rsidRDefault="00106AC2" w:rsidP="00106AC2">
      <w:pPr>
        <w:pStyle w:val="PL"/>
      </w:pPr>
      <w:r>
        <w:t xml:space="preserve">        '400':</w:t>
      </w:r>
    </w:p>
    <w:p w14:paraId="740E3DE8" w14:textId="77777777" w:rsidR="00106AC2" w:rsidRDefault="00106AC2" w:rsidP="00106AC2">
      <w:pPr>
        <w:pStyle w:val="PL"/>
      </w:pPr>
      <w:r>
        <w:t xml:space="preserve">          description: Bad request</w:t>
      </w:r>
    </w:p>
    <w:p w14:paraId="6169ED08" w14:textId="77777777" w:rsidR="00106AC2" w:rsidRDefault="00106AC2" w:rsidP="00106AC2">
      <w:pPr>
        <w:pStyle w:val="PL"/>
      </w:pPr>
      <w:r>
        <w:t xml:space="preserve">          content:</w:t>
      </w:r>
    </w:p>
    <w:p w14:paraId="37B74092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0C34F3C3" w14:textId="77777777" w:rsidR="00106AC2" w:rsidRDefault="00106AC2" w:rsidP="00106AC2">
      <w:pPr>
        <w:pStyle w:val="PL"/>
      </w:pPr>
      <w:r>
        <w:t xml:space="preserve">              schema:</w:t>
      </w:r>
    </w:p>
    <w:p w14:paraId="667847B2" w14:textId="77777777" w:rsidR="00106AC2" w:rsidRDefault="00106AC2" w:rsidP="00106AC2">
      <w:pPr>
        <w:pStyle w:val="PL"/>
      </w:pPr>
      <w:r>
        <w:t xml:space="preserve">                oneOf:</w:t>
      </w:r>
    </w:p>
    <w:p w14:paraId="2F6358EC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115726BC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5775BB55" w14:textId="77777777" w:rsidR="00106AC2" w:rsidRDefault="00106AC2" w:rsidP="00106AC2">
      <w:pPr>
        <w:pStyle w:val="PL"/>
      </w:pPr>
      <w:r>
        <w:t xml:space="preserve">        '401':</w:t>
      </w:r>
    </w:p>
    <w:p w14:paraId="5AA09F31" w14:textId="77777777" w:rsidR="00106AC2" w:rsidRDefault="00106AC2" w:rsidP="00106AC2">
      <w:pPr>
        <w:pStyle w:val="PL"/>
      </w:pPr>
      <w:r>
        <w:t xml:space="preserve">          $ref: 'TS29571_CommonData.yaml#/components/responses/401'</w:t>
      </w:r>
    </w:p>
    <w:p w14:paraId="5F08098B" w14:textId="77777777" w:rsidR="00106AC2" w:rsidRDefault="00106AC2" w:rsidP="00106AC2">
      <w:pPr>
        <w:pStyle w:val="PL"/>
      </w:pPr>
      <w:r>
        <w:t xml:space="preserve">        '403':</w:t>
      </w:r>
    </w:p>
    <w:p w14:paraId="5263052B" w14:textId="77777777" w:rsidR="00106AC2" w:rsidRDefault="00106AC2" w:rsidP="00106AC2">
      <w:pPr>
        <w:pStyle w:val="PL"/>
      </w:pPr>
      <w:r>
        <w:t xml:space="preserve">          description: Forbidden</w:t>
      </w:r>
    </w:p>
    <w:p w14:paraId="3BCA1D23" w14:textId="77777777" w:rsidR="00106AC2" w:rsidRDefault="00106AC2" w:rsidP="00106AC2">
      <w:pPr>
        <w:pStyle w:val="PL"/>
      </w:pPr>
      <w:r>
        <w:t xml:space="preserve">          content:</w:t>
      </w:r>
    </w:p>
    <w:p w14:paraId="53CC8B60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690BBC89" w14:textId="77777777" w:rsidR="00106AC2" w:rsidRDefault="00106AC2" w:rsidP="00106AC2">
      <w:pPr>
        <w:pStyle w:val="PL"/>
      </w:pPr>
      <w:r>
        <w:t xml:space="preserve">              schema:</w:t>
      </w:r>
    </w:p>
    <w:p w14:paraId="024CCBBC" w14:textId="77777777" w:rsidR="00106AC2" w:rsidRDefault="00106AC2" w:rsidP="00106AC2">
      <w:pPr>
        <w:pStyle w:val="PL"/>
      </w:pPr>
      <w:r>
        <w:t xml:space="preserve">                oneOf:</w:t>
      </w:r>
    </w:p>
    <w:p w14:paraId="5730975B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7E2B5067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5EB88829" w14:textId="77777777" w:rsidR="00106AC2" w:rsidRDefault="00106AC2" w:rsidP="00106AC2">
      <w:pPr>
        <w:pStyle w:val="PL"/>
      </w:pPr>
      <w:r>
        <w:t xml:space="preserve">        '404':</w:t>
      </w:r>
    </w:p>
    <w:p w14:paraId="684C79C3" w14:textId="77777777" w:rsidR="00106AC2" w:rsidRDefault="00106AC2" w:rsidP="00106AC2">
      <w:pPr>
        <w:pStyle w:val="PL"/>
      </w:pPr>
      <w:r>
        <w:t xml:space="preserve">          description: Not Found</w:t>
      </w:r>
    </w:p>
    <w:p w14:paraId="58E82B1E" w14:textId="77777777" w:rsidR="00106AC2" w:rsidRDefault="00106AC2" w:rsidP="00106AC2">
      <w:pPr>
        <w:pStyle w:val="PL"/>
      </w:pPr>
      <w:r>
        <w:t xml:space="preserve">          content:</w:t>
      </w:r>
    </w:p>
    <w:p w14:paraId="5DCB12B6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5299B0C6" w14:textId="77777777" w:rsidR="00106AC2" w:rsidRDefault="00106AC2" w:rsidP="00106AC2">
      <w:pPr>
        <w:pStyle w:val="PL"/>
      </w:pPr>
      <w:r>
        <w:t xml:space="preserve">              schema:</w:t>
      </w:r>
    </w:p>
    <w:p w14:paraId="6D1F81E8" w14:textId="77777777" w:rsidR="00106AC2" w:rsidRDefault="00106AC2" w:rsidP="00106AC2">
      <w:pPr>
        <w:pStyle w:val="PL"/>
      </w:pPr>
      <w:r>
        <w:t xml:space="preserve">                oneOf:</w:t>
      </w:r>
    </w:p>
    <w:p w14:paraId="6CC78349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3D0477D6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6F76315E" w14:textId="77777777" w:rsidR="00106AC2" w:rsidRDefault="00106AC2" w:rsidP="00106AC2">
      <w:pPr>
        <w:pStyle w:val="PL"/>
      </w:pPr>
      <w:r>
        <w:t xml:space="preserve">        '405':</w:t>
      </w:r>
    </w:p>
    <w:p w14:paraId="2450E12E" w14:textId="77777777" w:rsidR="00106AC2" w:rsidRDefault="00106AC2" w:rsidP="00106AC2">
      <w:pPr>
        <w:pStyle w:val="PL"/>
      </w:pPr>
      <w:r>
        <w:t xml:space="preserve">          $ref: 'TS29571_CommonData.yaml#/components/responses/405'</w:t>
      </w:r>
    </w:p>
    <w:p w14:paraId="4DDB6944" w14:textId="77777777" w:rsidR="00106AC2" w:rsidRDefault="00106AC2" w:rsidP="00106AC2">
      <w:pPr>
        <w:pStyle w:val="PL"/>
      </w:pPr>
      <w:r>
        <w:t xml:space="preserve">        '408':</w:t>
      </w:r>
    </w:p>
    <w:p w14:paraId="75624172" w14:textId="77777777" w:rsidR="00106AC2" w:rsidRDefault="00106AC2" w:rsidP="00106AC2">
      <w:pPr>
        <w:pStyle w:val="PL"/>
      </w:pPr>
      <w:r>
        <w:t xml:space="preserve">          $ref: 'TS29571_CommonData.yaml#/components/responses/408'</w:t>
      </w:r>
    </w:p>
    <w:p w14:paraId="5575BA42" w14:textId="77777777" w:rsidR="00106AC2" w:rsidRDefault="00106AC2" w:rsidP="00106AC2">
      <w:pPr>
        <w:pStyle w:val="PL"/>
      </w:pPr>
      <w:r>
        <w:t xml:space="preserve">        '410':</w:t>
      </w:r>
    </w:p>
    <w:p w14:paraId="20775BF5" w14:textId="77777777" w:rsidR="00106AC2" w:rsidRDefault="00106AC2" w:rsidP="00106AC2">
      <w:pPr>
        <w:pStyle w:val="PL"/>
      </w:pPr>
      <w:r>
        <w:t xml:space="preserve">          $ref: 'TS29571_CommonData.yaml#/components/responses/410'</w:t>
      </w:r>
    </w:p>
    <w:p w14:paraId="1E0F81A6" w14:textId="77777777" w:rsidR="00106AC2" w:rsidRDefault="00106AC2" w:rsidP="00106AC2">
      <w:pPr>
        <w:pStyle w:val="PL"/>
      </w:pPr>
      <w:r>
        <w:t xml:space="preserve">        '411':</w:t>
      </w:r>
    </w:p>
    <w:p w14:paraId="53ED8742" w14:textId="77777777" w:rsidR="00106AC2" w:rsidRDefault="00106AC2" w:rsidP="00106AC2">
      <w:pPr>
        <w:pStyle w:val="PL"/>
      </w:pPr>
      <w:r>
        <w:t xml:space="preserve">          $ref: 'TS29571_CommonData.yaml#/components/responses/411'</w:t>
      </w:r>
    </w:p>
    <w:p w14:paraId="5A6AD387" w14:textId="77777777" w:rsidR="00106AC2" w:rsidRDefault="00106AC2" w:rsidP="00106AC2">
      <w:pPr>
        <w:pStyle w:val="PL"/>
      </w:pPr>
      <w:r>
        <w:t xml:space="preserve">        '413':</w:t>
      </w:r>
    </w:p>
    <w:p w14:paraId="4F41D91A" w14:textId="77777777" w:rsidR="00106AC2" w:rsidRPr="00BD6F46" w:rsidRDefault="00106AC2" w:rsidP="00106AC2">
      <w:pPr>
        <w:pStyle w:val="PL"/>
      </w:pPr>
      <w:r>
        <w:t xml:space="preserve">          $ref: 'TS29571_CommonData.yaml#/components/responses/413'</w:t>
      </w:r>
    </w:p>
    <w:p w14:paraId="2C32AC56" w14:textId="77777777" w:rsidR="00106AC2" w:rsidRPr="00BD6F46" w:rsidRDefault="00106AC2" w:rsidP="00106AC2">
      <w:pPr>
        <w:pStyle w:val="PL"/>
      </w:pPr>
      <w:r>
        <w:t xml:space="preserve">        '500</w:t>
      </w:r>
      <w:r w:rsidRPr="00BD6F46">
        <w:t>':</w:t>
      </w:r>
    </w:p>
    <w:p w14:paraId="2F0A3CAE" w14:textId="77777777" w:rsidR="00106AC2" w:rsidRPr="00BD6F46" w:rsidRDefault="00106AC2" w:rsidP="00106AC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6C6A618" w14:textId="77777777" w:rsidR="00106AC2" w:rsidRPr="00BD6F46" w:rsidRDefault="00106AC2" w:rsidP="00106AC2">
      <w:pPr>
        <w:pStyle w:val="PL"/>
      </w:pPr>
      <w:r>
        <w:lastRenderedPageBreak/>
        <w:t xml:space="preserve">        '503</w:t>
      </w:r>
      <w:r w:rsidRPr="00BD6F46">
        <w:t>':</w:t>
      </w:r>
    </w:p>
    <w:p w14:paraId="7DDEBA1C" w14:textId="77777777" w:rsidR="00106AC2" w:rsidRPr="00BD6F46" w:rsidRDefault="00106AC2" w:rsidP="00106AC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496CABE" w14:textId="77777777" w:rsidR="00106AC2" w:rsidRPr="00BD6F46" w:rsidRDefault="00106AC2" w:rsidP="00106AC2">
      <w:pPr>
        <w:pStyle w:val="PL"/>
      </w:pPr>
      <w:r w:rsidRPr="00BD6F46">
        <w:t xml:space="preserve">        default:</w:t>
      </w:r>
    </w:p>
    <w:p w14:paraId="07ECBD8F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'TS29571_CommonData.yaml#/components/responses/default'</w:t>
      </w:r>
    </w:p>
    <w:p w14:paraId="2030C4F5" w14:textId="77777777" w:rsidR="00106AC2" w:rsidRPr="00BD6F46" w:rsidRDefault="00106AC2" w:rsidP="00106AC2">
      <w:pPr>
        <w:pStyle w:val="PL"/>
      </w:pPr>
      <w:r w:rsidRPr="00BD6F46">
        <w:t xml:space="preserve">  '/chargingdata/{ChargingDataRef}/release':</w:t>
      </w:r>
    </w:p>
    <w:p w14:paraId="0A00B2B7" w14:textId="77777777" w:rsidR="00106AC2" w:rsidRPr="00BD6F46" w:rsidRDefault="00106AC2" w:rsidP="00106AC2">
      <w:pPr>
        <w:pStyle w:val="PL"/>
      </w:pPr>
      <w:r w:rsidRPr="00BD6F46">
        <w:t xml:space="preserve">    post:</w:t>
      </w:r>
    </w:p>
    <w:p w14:paraId="57D4C370" w14:textId="77777777" w:rsidR="00106AC2" w:rsidRPr="00BD6F46" w:rsidRDefault="00106AC2" w:rsidP="00106AC2">
      <w:pPr>
        <w:pStyle w:val="PL"/>
      </w:pPr>
      <w:r w:rsidRPr="00BD6F46">
        <w:t xml:space="preserve">      requestBody:</w:t>
      </w:r>
    </w:p>
    <w:p w14:paraId="185A78EE" w14:textId="77777777" w:rsidR="00106AC2" w:rsidRPr="00BD6F46" w:rsidRDefault="00106AC2" w:rsidP="00106AC2">
      <w:pPr>
        <w:pStyle w:val="PL"/>
      </w:pPr>
      <w:r w:rsidRPr="00BD6F46">
        <w:t xml:space="preserve">        required: true</w:t>
      </w:r>
    </w:p>
    <w:p w14:paraId="61DE02BF" w14:textId="77777777" w:rsidR="00106AC2" w:rsidRPr="00BD6F46" w:rsidRDefault="00106AC2" w:rsidP="00106AC2">
      <w:pPr>
        <w:pStyle w:val="PL"/>
      </w:pPr>
      <w:r w:rsidRPr="00BD6F46">
        <w:t xml:space="preserve">        content:</w:t>
      </w:r>
    </w:p>
    <w:p w14:paraId="1D1C53BF" w14:textId="77777777" w:rsidR="00106AC2" w:rsidRPr="00BD6F46" w:rsidRDefault="00106AC2" w:rsidP="00106AC2">
      <w:pPr>
        <w:pStyle w:val="PL"/>
      </w:pPr>
      <w:r w:rsidRPr="00BD6F46">
        <w:t xml:space="preserve">          application/json:</w:t>
      </w:r>
    </w:p>
    <w:p w14:paraId="62C5919D" w14:textId="77777777" w:rsidR="00106AC2" w:rsidRPr="00BD6F46" w:rsidRDefault="00106AC2" w:rsidP="00106AC2">
      <w:pPr>
        <w:pStyle w:val="PL"/>
      </w:pPr>
      <w:r w:rsidRPr="00BD6F46">
        <w:t xml:space="preserve">            schema:</w:t>
      </w:r>
    </w:p>
    <w:p w14:paraId="50701BF6" w14:textId="77777777" w:rsidR="00106AC2" w:rsidRPr="00BD6F46" w:rsidRDefault="00106AC2" w:rsidP="00106AC2">
      <w:pPr>
        <w:pStyle w:val="PL"/>
      </w:pPr>
      <w:r w:rsidRPr="00BD6F46">
        <w:t xml:space="preserve">              $ref: '#/components/schemas/ChargingDataRequest'</w:t>
      </w:r>
    </w:p>
    <w:p w14:paraId="77ED83BB" w14:textId="77777777" w:rsidR="00106AC2" w:rsidRPr="00BD6F46" w:rsidRDefault="00106AC2" w:rsidP="00106AC2">
      <w:pPr>
        <w:pStyle w:val="PL"/>
      </w:pPr>
      <w:r w:rsidRPr="00BD6F46">
        <w:t xml:space="preserve">      parameters:</w:t>
      </w:r>
    </w:p>
    <w:p w14:paraId="6DE39531" w14:textId="77777777" w:rsidR="00106AC2" w:rsidRPr="00BD6F46" w:rsidRDefault="00106AC2" w:rsidP="00106AC2">
      <w:pPr>
        <w:pStyle w:val="PL"/>
      </w:pPr>
      <w:r w:rsidRPr="00BD6F46">
        <w:t xml:space="preserve">        - name: ChargingDataRef</w:t>
      </w:r>
    </w:p>
    <w:p w14:paraId="4EDF672B" w14:textId="77777777" w:rsidR="00106AC2" w:rsidRPr="00BD6F46" w:rsidRDefault="00106AC2" w:rsidP="00106AC2">
      <w:pPr>
        <w:pStyle w:val="PL"/>
      </w:pPr>
      <w:r w:rsidRPr="00BD6F46">
        <w:t xml:space="preserve">          in: path</w:t>
      </w:r>
    </w:p>
    <w:p w14:paraId="6B85CBE3" w14:textId="77777777" w:rsidR="00106AC2" w:rsidRPr="00BD6F46" w:rsidRDefault="00106AC2" w:rsidP="00106AC2">
      <w:pPr>
        <w:pStyle w:val="PL"/>
      </w:pPr>
      <w:r w:rsidRPr="00BD6F46">
        <w:t xml:space="preserve">          description: a unique identifier for a charging data resource in a PLMN</w:t>
      </w:r>
    </w:p>
    <w:p w14:paraId="06EBB98E" w14:textId="77777777" w:rsidR="00106AC2" w:rsidRPr="00BD6F46" w:rsidRDefault="00106AC2" w:rsidP="00106AC2">
      <w:pPr>
        <w:pStyle w:val="PL"/>
      </w:pPr>
      <w:r w:rsidRPr="00BD6F46">
        <w:t xml:space="preserve">          required: true</w:t>
      </w:r>
    </w:p>
    <w:p w14:paraId="1C3A3A41" w14:textId="77777777" w:rsidR="00106AC2" w:rsidRPr="00BD6F46" w:rsidRDefault="00106AC2" w:rsidP="00106AC2">
      <w:pPr>
        <w:pStyle w:val="PL"/>
      </w:pPr>
      <w:r w:rsidRPr="00BD6F46">
        <w:t xml:space="preserve">          schema:</w:t>
      </w:r>
    </w:p>
    <w:p w14:paraId="00D995E6" w14:textId="77777777" w:rsidR="00106AC2" w:rsidRPr="00BD6F46" w:rsidRDefault="00106AC2" w:rsidP="00106AC2">
      <w:pPr>
        <w:pStyle w:val="PL"/>
      </w:pPr>
      <w:r w:rsidRPr="00BD6F46">
        <w:t xml:space="preserve">            type: string</w:t>
      </w:r>
    </w:p>
    <w:p w14:paraId="36585A91" w14:textId="77777777" w:rsidR="00106AC2" w:rsidRPr="00BD6F46" w:rsidRDefault="00106AC2" w:rsidP="00106AC2">
      <w:pPr>
        <w:pStyle w:val="PL"/>
      </w:pPr>
      <w:r w:rsidRPr="00BD6F46">
        <w:t xml:space="preserve">      responses:</w:t>
      </w:r>
    </w:p>
    <w:p w14:paraId="7697477D" w14:textId="77777777" w:rsidR="00106AC2" w:rsidRPr="00BD6F46" w:rsidRDefault="00106AC2" w:rsidP="00106AC2">
      <w:pPr>
        <w:pStyle w:val="PL"/>
      </w:pPr>
      <w:r w:rsidRPr="00BD6F46">
        <w:t xml:space="preserve">        '204':</w:t>
      </w:r>
    </w:p>
    <w:p w14:paraId="249E7169" w14:textId="77777777" w:rsidR="00106AC2" w:rsidRPr="00BD6F46" w:rsidRDefault="00106AC2" w:rsidP="00106AC2">
      <w:pPr>
        <w:pStyle w:val="PL"/>
      </w:pPr>
      <w:r w:rsidRPr="00BD6F46">
        <w:t xml:space="preserve">          description: No Content.</w:t>
      </w:r>
    </w:p>
    <w:p w14:paraId="6D718B4E" w14:textId="77777777" w:rsidR="00106AC2" w:rsidRDefault="00106AC2" w:rsidP="00106AC2">
      <w:pPr>
        <w:pStyle w:val="PL"/>
      </w:pPr>
      <w:r>
        <w:t xml:space="preserve">        '307':</w:t>
      </w:r>
    </w:p>
    <w:p w14:paraId="37FA1816" w14:textId="77777777" w:rsidR="00106AC2" w:rsidRDefault="00106AC2" w:rsidP="00106AC2">
      <w:pPr>
        <w:pStyle w:val="PL"/>
      </w:pPr>
      <w:r>
        <w:t xml:space="preserve">          $ref: 'TS29571_CommonData.yaml#/components/responses/307'</w:t>
      </w:r>
    </w:p>
    <w:p w14:paraId="107ADB70" w14:textId="77777777" w:rsidR="00106AC2" w:rsidRDefault="00106AC2" w:rsidP="00106AC2">
      <w:pPr>
        <w:pStyle w:val="PL"/>
      </w:pPr>
      <w:r>
        <w:t xml:space="preserve">        '308':</w:t>
      </w:r>
    </w:p>
    <w:p w14:paraId="54410A30" w14:textId="77777777" w:rsidR="00106AC2" w:rsidRDefault="00106AC2" w:rsidP="00106AC2">
      <w:pPr>
        <w:pStyle w:val="PL"/>
      </w:pPr>
      <w:r>
        <w:t xml:space="preserve">          $ref: 'TS29571_CommonData.yaml#/components/responses/308'</w:t>
      </w:r>
    </w:p>
    <w:p w14:paraId="5E30BD9C" w14:textId="77777777" w:rsidR="00106AC2" w:rsidRDefault="00106AC2" w:rsidP="00106AC2">
      <w:pPr>
        <w:pStyle w:val="PL"/>
      </w:pPr>
      <w:r>
        <w:t xml:space="preserve">        '401':</w:t>
      </w:r>
    </w:p>
    <w:p w14:paraId="0EE6F246" w14:textId="77777777" w:rsidR="00106AC2" w:rsidRDefault="00106AC2" w:rsidP="00106AC2">
      <w:pPr>
        <w:pStyle w:val="PL"/>
      </w:pPr>
      <w:r>
        <w:t xml:space="preserve">          $ref: 'TS29571_CommonData.yaml#/components/responses/401'</w:t>
      </w:r>
    </w:p>
    <w:p w14:paraId="4CE930C9" w14:textId="77777777" w:rsidR="00106AC2" w:rsidRDefault="00106AC2" w:rsidP="00106AC2">
      <w:pPr>
        <w:pStyle w:val="PL"/>
      </w:pPr>
      <w:r>
        <w:t xml:space="preserve">        '404':</w:t>
      </w:r>
    </w:p>
    <w:p w14:paraId="29016231" w14:textId="77777777" w:rsidR="00106AC2" w:rsidRDefault="00106AC2" w:rsidP="00106AC2">
      <w:pPr>
        <w:pStyle w:val="PL"/>
      </w:pPr>
      <w:r>
        <w:t xml:space="preserve">          description: Not Found</w:t>
      </w:r>
    </w:p>
    <w:p w14:paraId="3520BD1B" w14:textId="77777777" w:rsidR="00106AC2" w:rsidRDefault="00106AC2" w:rsidP="00106AC2">
      <w:pPr>
        <w:pStyle w:val="PL"/>
      </w:pPr>
      <w:r>
        <w:t xml:space="preserve">          content:</w:t>
      </w:r>
    </w:p>
    <w:p w14:paraId="44037D57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54EC45DA" w14:textId="77777777" w:rsidR="00106AC2" w:rsidRDefault="00106AC2" w:rsidP="00106AC2">
      <w:pPr>
        <w:pStyle w:val="PL"/>
      </w:pPr>
      <w:r>
        <w:t xml:space="preserve">              schema:</w:t>
      </w:r>
    </w:p>
    <w:p w14:paraId="07408E78" w14:textId="77777777" w:rsidR="00106AC2" w:rsidRDefault="00106AC2" w:rsidP="00106AC2">
      <w:pPr>
        <w:pStyle w:val="PL"/>
      </w:pPr>
      <w:r>
        <w:t xml:space="preserve">                oneOf:</w:t>
      </w:r>
    </w:p>
    <w:p w14:paraId="52A65601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523E37FC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37F68D4C" w14:textId="77777777" w:rsidR="00106AC2" w:rsidRDefault="00106AC2" w:rsidP="00106AC2">
      <w:pPr>
        <w:pStyle w:val="PL"/>
      </w:pPr>
      <w:r>
        <w:t xml:space="preserve">        '410':</w:t>
      </w:r>
    </w:p>
    <w:p w14:paraId="089772C8" w14:textId="77777777" w:rsidR="00106AC2" w:rsidRDefault="00106AC2" w:rsidP="00106AC2">
      <w:pPr>
        <w:pStyle w:val="PL"/>
      </w:pPr>
      <w:r>
        <w:t xml:space="preserve">          $ref: 'TS29571_CommonData.yaml#/components/responses/410'</w:t>
      </w:r>
    </w:p>
    <w:p w14:paraId="351B11CA" w14:textId="77777777" w:rsidR="00106AC2" w:rsidRDefault="00106AC2" w:rsidP="00106AC2">
      <w:pPr>
        <w:pStyle w:val="PL"/>
      </w:pPr>
      <w:r>
        <w:t xml:space="preserve">        '411':</w:t>
      </w:r>
    </w:p>
    <w:p w14:paraId="6A862F86" w14:textId="77777777" w:rsidR="00106AC2" w:rsidRDefault="00106AC2" w:rsidP="00106AC2">
      <w:pPr>
        <w:pStyle w:val="PL"/>
      </w:pPr>
      <w:r>
        <w:t xml:space="preserve">          $ref: 'TS29571_CommonData.yaml#/components/responses/411'</w:t>
      </w:r>
    </w:p>
    <w:p w14:paraId="38DA09E9" w14:textId="77777777" w:rsidR="00106AC2" w:rsidRDefault="00106AC2" w:rsidP="00106AC2">
      <w:pPr>
        <w:pStyle w:val="PL"/>
      </w:pPr>
      <w:r>
        <w:t xml:space="preserve">        '413':</w:t>
      </w:r>
    </w:p>
    <w:p w14:paraId="1FBB0E82" w14:textId="77777777" w:rsidR="00106AC2" w:rsidRDefault="00106AC2" w:rsidP="00106AC2">
      <w:pPr>
        <w:pStyle w:val="PL"/>
      </w:pPr>
      <w:r>
        <w:t xml:space="preserve">          $ref: 'TS29571_CommonData.yaml#/components/responses/413'</w:t>
      </w:r>
    </w:p>
    <w:p w14:paraId="6628430D" w14:textId="77777777" w:rsidR="00106AC2" w:rsidRPr="00BD6F46" w:rsidRDefault="00106AC2" w:rsidP="00106AC2">
      <w:pPr>
        <w:pStyle w:val="PL"/>
      </w:pPr>
      <w:r>
        <w:t xml:space="preserve">        '500</w:t>
      </w:r>
      <w:r w:rsidRPr="00BD6F46">
        <w:t>':</w:t>
      </w:r>
    </w:p>
    <w:p w14:paraId="31A141E9" w14:textId="77777777" w:rsidR="00106AC2" w:rsidRPr="00BD6F46" w:rsidRDefault="00106AC2" w:rsidP="00106AC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26A489C" w14:textId="77777777" w:rsidR="00106AC2" w:rsidRPr="00BD6F46" w:rsidRDefault="00106AC2" w:rsidP="00106AC2">
      <w:pPr>
        <w:pStyle w:val="PL"/>
      </w:pPr>
      <w:r>
        <w:t xml:space="preserve">        '503</w:t>
      </w:r>
      <w:r w:rsidRPr="00BD6F46">
        <w:t>':</w:t>
      </w:r>
    </w:p>
    <w:p w14:paraId="12704EA8" w14:textId="77777777" w:rsidR="00106AC2" w:rsidRPr="00BD6F46" w:rsidRDefault="00106AC2" w:rsidP="00106AC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9864F88" w14:textId="77777777" w:rsidR="00106AC2" w:rsidRPr="00BD6F46" w:rsidRDefault="00106AC2" w:rsidP="00106AC2">
      <w:pPr>
        <w:pStyle w:val="PL"/>
      </w:pPr>
      <w:r w:rsidRPr="00BD6F46">
        <w:t xml:space="preserve">        default:</w:t>
      </w:r>
    </w:p>
    <w:p w14:paraId="30A5FFB4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'TS29571_CommonData.yaml#/components/responses/default'</w:t>
      </w:r>
    </w:p>
    <w:p w14:paraId="6B4F7A6C" w14:textId="77777777" w:rsidR="00106AC2" w:rsidRDefault="00106AC2" w:rsidP="00106AC2">
      <w:pPr>
        <w:pStyle w:val="PL"/>
      </w:pPr>
      <w:r w:rsidRPr="00BD6F46">
        <w:t>components:</w:t>
      </w:r>
    </w:p>
    <w:p w14:paraId="63187FDD" w14:textId="77777777" w:rsidR="00106AC2" w:rsidRPr="001E7573" w:rsidRDefault="00106AC2" w:rsidP="00106AC2">
      <w:pPr>
        <w:pStyle w:val="PL"/>
      </w:pPr>
      <w:r w:rsidRPr="001E7573">
        <w:t xml:space="preserve">  securitySchemes:</w:t>
      </w:r>
    </w:p>
    <w:p w14:paraId="3DEE1A3A" w14:textId="77777777" w:rsidR="00106AC2" w:rsidRPr="001E7573" w:rsidRDefault="00106AC2" w:rsidP="00106AC2">
      <w:pPr>
        <w:pStyle w:val="PL"/>
      </w:pPr>
      <w:r w:rsidRPr="001E7573">
        <w:t xml:space="preserve">    oAuth2ClientCredentials:</w:t>
      </w:r>
    </w:p>
    <w:p w14:paraId="7270EDD9" w14:textId="77777777" w:rsidR="00106AC2" w:rsidRPr="001E7573" w:rsidRDefault="00106AC2" w:rsidP="00106AC2">
      <w:pPr>
        <w:pStyle w:val="PL"/>
      </w:pPr>
      <w:r w:rsidRPr="001E7573">
        <w:t xml:space="preserve">      type: oauth2</w:t>
      </w:r>
    </w:p>
    <w:p w14:paraId="7161824F" w14:textId="77777777" w:rsidR="00106AC2" w:rsidRPr="001E7573" w:rsidRDefault="00106AC2" w:rsidP="00106AC2">
      <w:pPr>
        <w:pStyle w:val="PL"/>
      </w:pPr>
      <w:r w:rsidRPr="001E7573">
        <w:t xml:space="preserve">      flows:</w:t>
      </w:r>
    </w:p>
    <w:p w14:paraId="44D100DE" w14:textId="77777777" w:rsidR="00106AC2" w:rsidRPr="001E7573" w:rsidRDefault="00106AC2" w:rsidP="00106AC2">
      <w:pPr>
        <w:pStyle w:val="PL"/>
      </w:pPr>
      <w:r w:rsidRPr="001E7573">
        <w:t xml:space="preserve">        clientCredentials:</w:t>
      </w:r>
    </w:p>
    <w:p w14:paraId="211B1B58" w14:textId="77777777" w:rsidR="00106AC2" w:rsidRPr="001E7573" w:rsidRDefault="00106AC2" w:rsidP="00106AC2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27F4B884" w14:textId="77777777" w:rsidR="00106AC2" w:rsidRDefault="00106AC2" w:rsidP="00106AC2">
      <w:pPr>
        <w:pStyle w:val="PL"/>
      </w:pPr>
      <w:r w:rsidRPr="001E7573">
        <w:t xml:space="preserve">          scopes:</w:t>
      </w:r>
    </w:p>
    <w:p w14:paraId="7257669C" w14:textId="77777777" w:rsidR="00106AC2" w:rsidRPr="00BD6F46" w:rsidRDefault="00106AC2" w:rsidP="00106AC2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1E085387" w14:textId="77777777" w:rsidR="00106AC2" w:rsidRPr="00BD6F46" w:rsidRDefault="00106AC2" w:rsidP="00106AC2">
      <w:pPr>
        <w:pStyle w:val="PL"/>
      </w:pPr>
      <w:r w:rsidRPr="00BD6F46">
        <w:t xml:space="preserve">  schemas:</w:t>
      </w:r>
    </w:p>
    <w:p w14:paraId="40792867" w14:textId="77777777" w:rsidR="00106AC2" w:rsidRPr="00BD6F46" w:rsidRDefault="00106AC2" w:rsidP="00106AC2">
      <w:pPr>
        <w:pStyle w:val="PL"/>
      </w:pPr>
      <w:r w:rsidRPr="00BD6F46">
        <w:t xml:space="preserve">    ChargingDataRequest:</w:t>
      </w:r>
    </w:p>
    <w:p w14:paraId="030FC067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0E54DFC0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6918824C" w14:textId="77777777" w:rsidR="00106AC2" w:rsidRPr="00BD6F46" w:rsidRDefault="00106AC2" w:rsidP="00106AC2">
      <w:pPr>
        <w:pStyle w:val="PL"/>
      </w:pPr>
      <w:r w:rsidRPr="00BD6F46">
        <w:t xml:space="preserve">        subscriberIdentifier:</w:t>
      </w:r>
    </w:p>
    <w:p w14:paraId="6C4B7B44" w14:textId="77777777" w:rsidR="00106AC2" w:rsidRDefault="00106AC2" w:rsidP="00106AC2">
      <w:pPr>
        <w:pStyle w:val="PL"/>
      </w:pPr>
      <w:r w:rsidRPr="00BD6F46">
        <w:t xml:space="preserve">          $ref: 'TS29571_CommonData.yaml#/components/schemas/Supi'</w:t>
      </w:r>
    </w:p>
    <w:p w14:paraId="26C4E1DB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A1955AA" w14:textId="77777777" w:rsidR="00106AC2" w:rsidRDefault="00106AC2" w:rsidP="00106AC2">
      <w:pPr>
        <w:pStyle w:val="PL"/>
      </w:pPr>
      <w:r w:rsidRPr="00BD6F46">
        <w:t xml:space="preserve">          </w:t>
      </w:r>
      <w:r w:rsidRPr="00F267AF">
        <w:t>type: string</w:t>
      </w:r>
    </w:p>
    <w:p w14:paraId="68F8430E" w14:textId="77777777" w:rsidR="00106AC2" w:rsidRPr="00BD6F46" w:rsidRDefault="00106AC2" w:rsidP="00106AC2">
      <w:pPr>
        <w:pStyle w:val="PL"/>
      </w:pPr>
      <w:r w:rsidRPr="00BD6F46">
        <w:t xml:space="preserve">        chargingId:</w:t>
      </w:r>
    </w:p>
    <w:p w14:paraId="17316A4C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DC7A2E6" w14:textId="77777777" w:rsidR="00106AC2" w:rsidRPr="00BD6F46" w:rsidRDefault="00106AC2" w:rsidP="00106AC2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EC141B9" w14:textId="77777777" w:rsidR="00106AC2" w:rsidRPr="00BD6F46" w:rsidRDefault="00106AC2" w:rsidP="00106AC2">
      <w:pPr>
        <w:pStyle w:val="PL"/>
      </w:pPr>
      <w:r w:rsidRPr="00BD6F46">
        <w:t xml:space="preserve">          </w:t>
      </w:r>
      <w:r w:rsidRPr="00F267AF">
        <w:t>type: string</w:t>
      </w:r>
    </w:p>
    <w:p w14:paraId="67032CD2" w14:textId="77777777" w:rsidR="00106AC2" w:rsidRPr="00BD6F46" w:rsidRDefault="00106AC2" w:rsidP="00106AC2">
      <w:pPr>
        <w:pStyle w:val="PL"/>
      </w:pPr>
      <w:r w:rsidRPr="00BD6F46">
        <w:t xml:space="preserve">        nfConsumerIdentification:</w:t>
      </w:r>
    </w:p>
    <w:p w14:paraId="7FDB7397" w14:textId="77777777" w:rsidR="00106AC2" w:rsidRPr="00BD6F46" w:rsidRDefault="00106AC2" w:rsidP="00106AC2">
      <w:pPr>
        <w:pStyle w:val="PL"/>
      </w:pPr>
      <w:r w:rsidRPr="00BD6F46">
        <w:t xml:space="preserve">          $ref: '#/components/schemas/NFIdentification'</w:t>
      </w:r>
    </w:p>
    <w:p w14:paraId="20EE5900" w14:textId="77777777" w:rsidR="00106AC2" w:rsidRPr="00BD6F46" w:rsidRDefault="00106AC2" w:rsidP="00106AC2">
      <w:pPr>
        <w:pStyle w:val="PL"/>
      </w:pPr>
      <w:r w:rsidRPr="00BD6F46">
        <w:t xml:space="preserve">        invocationTimeStamp:</w:t>
      </w:r>
    </w:p>
    <w:p w14:paraId="72D91343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0CC4EF5F" w14:textId="77777777" w:rsidR="00106AC2" w:rsidRPr="00BD6F46" w:rsidRDefault="00106AC2" w:rsidP="00106AC2">
      <w:pPr>
        <w:pStyle w:val="PL"/>
      </w:pPr>
      <w:r w:rsidRPr="00BD6F46">
        <w:t xml:space="preserve">        invocationSequenceNumber:</w:t>
      </w:r>
    </w:p>
    <w:p w14:paraId="7A1FD711" w14:textId="77777777" w:rsidR="00106AC2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328A92EC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933495F" w14:textId="77777777" w:rsidR="00106AC2" w:rsidRDefault="00106AC2" w:rsidP="00106AC2">
      <w:pPr>
        <w:pStyle w:val="PL"/>
      </w:pPr>
      <w:r w:rsidRPr="00BD6F46">
        <w:t xml:space="preserve">          type: boolean</w:t>
      </w:r>
    </w:p>
    <w:p w14:paraId="0F9268A1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EC494EB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  type: boolean</w:t>
      </w:r>
    </w:p>
    <w:p w14:paraId="5691F08F" w14:textId="77777777" w:rsidR="00106AC2" w:rsidRDefault="00106AC2" w:rsidP="00106AC2">
      <w:pPr>
        <w:pStyle w:val="PL"/>
      </w:pPr>
      <w:r>
        <w:t xml:space="preserve">        oneTimeEventType:</w:t>
      </w:r>
    </w:p>
    <w:p w14:paraId="37C67B16" w14:textId="77777777" w:rsidR="00106AC2" w:rsidRDefault="00106AC2" w:rsidP="00106AC2">
      <w:pPr>
        <w:pStyle w:val="PL"/>
      </w:pPr>
      <w:r>
        <w:t xml:space="preserve">          $ref: '#/components/schemas/oneTimeEventType'</w:t>
      </w:r>
    </w:p>
    <w:p w14:paraId="546CCC5D" w14:textId="77777777" w:rsidR="00106AC2" w:rsidRPr="00BD6F46" w:rsidRDefault="00106AC2" w:rsidP="00106AC2">
      <w:pPr>
        <w:pStyle w:val="PL"/>
      </w:pPr>
      <w:r w:rsidRPr="00BD6F46">
        <w:t xml:space="preserve">        notifyUri:</w:t>
      </w:r>
    </w:p>
    <w:p w14:paraId="6CE8EFAA" w14:textId="77777777" w:rsidR="00106AC2" w:rsidRDefault="00106AC2" w:rsidP="00106AC2">
      <w:pPr>
        <w:pStyle w:val="PL"/>
      </w:pPr>
      <w:r w:rsidRPr="00BD6F46">
        <w:t xml:space="preserve">          $ref: 'TS29571_CommonData.yaml#/components/schemas/Uri'</w:t>
      </w:r>
    </w:p>
    <w:p w14:paraId="3F3F2B78" w14:textId="77777777" w:rsidR="00106AC2" w:rsidRDefault="00106AC2" w:rsidP="00106AC2">
      <w:pPr>
        <w:pStyle w:val="PL"/>
      </w:pPr>
      <w:r>
        <w:t xml:space="preserve">        supportedFeatures:</w:t>
      </w:r>
    </w:p>
    <w:p w14:paraId="757364D8" w14:textId="77777777" w:rsidR="00106AC2" w:rsidRDefault="00106AC2" w:rsidP="00106AC2">
      <w:pPr>
        <w:pStyle w:val="PL"/>
      </w:pPr>
      <w:r>
        <w:t xml:space="preserve">          $ref: 'TS29571_CommonData.yaml#/components/schemas/SupportedFeatures'</w:t>
      </w:r>
    </w:p>
    <w:p w14:paraId="66F0B2E5" w14:textId="77777777" w:rsidR="00106AC2" w:rsidRDefault="00106AC2" w:rsidP="00106AC2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B0BE1EB" w14:textId="77777777" w:rsidR="00106AC2" w:rsidRPr="00BD6F46" w:rsidRDefault="00106AC2" w:rsidP="00106AC2">
      <w:pPr>
        <w:pStyle w:val="PL"/>
      </w:pPr>
      <w:r>
        <w:t xml:space="preserve">          type: string</w:t>
      </w:r>
    </w:p>
    <w:p w14:paraId="51E6CF55" w14:textId="77777777" w:rsidR="00106AC2" w:rsidRPr="00BD6F46" w:rsidRDefault="00106AC2" w:rsidP="00106AC2">
      <w:pPr>
        <w:pStyle w:val="PL"/>
      </w:pPr>
      <w:r w:rsidRPr="00BD6F46">
        <w:t xml:space="preserve">        multipleUnitUsage:</w:t>
      </w:r>
    </w:p>
    <w:p w14:paraId="1EACDD5A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68B487A1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70C425B2" w14:textId="77777777" w:rsidR="00106AC2" w:rsidRPr="00BD6F46" w:rsidRDefault="00106AC2" w:rsidP="00106AC2">
      <w:pPr>
        <w:pStyle w:val="PL"/>
      </w:pPr>
      <w:r w:rsidRPr="00BD6F46">
        <w:t xml:space="preserve">            $ref: '#/components/schemas/MultipleUnitUsage'</w:t>
      </w:r>
    </w:p>
    <w:p w14:paraId="2FE70152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4C2A70BE" w14:textId="77777777" w:rsidR="00106AC2" w:rsidRPr="00BD6F46" w:rsidRDefault="00106AC2" w:rsidP="00106AC2">
      <w:pPr>
        <w:pStyle w:val="PL"/>
      </w:pPr>
      <w:r w:rsidRPr="00BD6F46">
        <w:t xml:space="preserve">        triggers:</w:t>
      </w:r>
    </w:p>
    <w:p w14:paraId="13340D95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EF9B776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5D001BC2" w14:textId="77777777" w:rsidR="00106AC2" w:rsidRPr="00BD6F46" w:rsidRDefault="00106AC2" w:rsidP="00106AC2">
      <w:pPr>
        <w:pStyle w:val="PL"/>
      </w:pPr>
      <w:r w:rsidRPr="00BD6F46">
        <w:t xml:space="preserve">            $ref: '#/components/schemas/Trigger'</w:t>
      </w:r>
    </w:p>
    <w:p w14:paraId="6835BEE9" w14:textId="77777777" w:rsidR="00106AC2" w:rsidRDefault="00106AC2" w:rsidP="00106AC2">
      <w:pPr>
        <w:pStyle w:val="PL"/>
      </w:pPr>
      <w:r w:rsidRPr="00BD6F46">
        <w:t xml:space="preserve">          minItems: 0</w:t>
      </w:r>
    </w:p>
    <w:p w14:paraId="70E9DDE3" w14:textId="77777777" w:rsidR="00106AC2" w:rsidRDefault="00106AC2" w:rsidP="00106AC2">
      <w:pPr>
        <w:pStyle w:val="PL"/>
      </w:pPr>
      <w:r>
        <w:t xml:space="preserve">        easid:</w:t>
      </w:r>
    </w:p>
    <w:p w14:paraId="56F24739" w14:textId="77777777" w:rsidR="00106AC2" w:rsidRDefault="00106AC2" w:rsidP="00106AC2">
      <w:pPr>
        <w:pStyle w:val="PL"/>
      </w:pPr>
      <w:r>
        <w:t xml:space="preserve">          type: string</w:t>
      </w:r>
    </w:p>
    <w:p w14:paraId="27A335FE" w14:textId="77777777" w:rsidR="00106AC2" w:rsidRDefault="00106AC2" w:rsidP="00106AC2">
      <w:pPr>
        <w:pStyle w:val="PL"/>
      </w:pPr>
      <w:r>
        <w:t xml:space="preserve">        ednid:</w:t>
      </w:r>
    </w:p>
    <w:p w14:paraId="3B5B1469" w14:textId="77777777" w:rsidR="00106AC2" w:rsidRDefault="00106AC2" w:rsidP="00106AC2">
      <w:pPr>
        <w:pStyle w:val="PL"/>
      </w:pPr>
      <w:r>
        <w:t xml:space="preserve">          type: string</w:t>
      </w:r>
    </w:p>
    <w:p w14:paraId="302AD065" w14:textId="77777777" w:rsidR="00106AC2" w:rsidRDefault="00106AC2" w:rsidP="00106AC2">
      <w:pPr>
        <w:pStyle w:val="PL"/>
      </w:pPr>
      <w:r>
        <w:t xml:space="preserve">        eASProviderIdentifier:</w:t>
      </w:r>
    </w:p>
    <w:p w14:paraId="75897AC5" w14:textId="77777777" w:rsidR="00106AC2" w:rsidRDefault="00106AC2" w:rsidP="00106AC2">
      <w:pPr>
        <w:pStyle w:val="PL"/>
      </w:pPr>
      <w:r>
        <w:t xml:space="preserve">          type: string</w:t>
      </w:r>
    </w:p>
    <w:p w14:paraId="3637CDBB" w14:textId="77777777" w:rsidR="00106AC2" w:rsidRDefault="00106AC2" w:rsidP="00106AC2">
      <w:pPr>
        <w:pStyle w:val="PL"/>
      </w:pPr>
      <w:r>
        <w:t xml:space="preserve">        aMFId:</w:t>
      </w:r>
    </w:p>
    <w:p w14:paraId="15DC43A5" w14:textId="77777777" w:rsidR="00106AC2" w:rsidRPr="00BD6F46" w:rsidRDefault="00106AC2" w:rsidP="00106AC2">
      <w:pPr>
        <w:pStyle w:val="PL"/>
      </w:pPr>
      <w:r>
        <w:t xml:space="preserve">          $ref: 'TS29571_CommonData.yaml#/components/schemas/AmfId'</w:t>
      </w:r>
    </w:p>
    <w:p w14:paraId="3E1BDA12" w14:textId="77777777" w:rsidR="00106AC2" w:rsidRPr="00BD6F46" w:rsidRDefault="00106AC2" w:rsidP="00106AC2">
      <w:pPr>
        <w:pStyle w:val="PL"/>
      </w:pPr>
      <w:r w:rsidRPr="00BD6F46">
        <w:t xml:space="preserve">        pDUSessionChargingInformation:</w:t>
      </w:r>
    </w:p>
    <w:p w14:paraId="4D89C92B" w14:textId="77777777" w:rsidR="00106AC2" w:rsidRPr="00BD6F46" w:rsidRDefault="00106AC2" w:rsidP="00106AC2">
      <w:pPr>
        <w:pStyle w:val="PL"/>
      </w:pPr>
      <w:r w:rsidRPr="00BD6F46">
        <w:t xml:space="preserve">          $ref: '#/components/schemas/PDUSessionChargingInformation'</w:t>
      </w:r>
    </w:p>
    <w:p w14:paraId="39F74E4A" w14:textId="77777777" w:rsidR="00106AC2" w:rsidRPr="00BD6F46" w:rsidRDefault="00106AC2" w:rsidP="00106AC2">
      <w:pPr>
        <w:pStyle w:val="PL"/>
      </w:pPr>
      <w:r w:rsidRPr="00BD6F46">
        <w:t xml:space="preserve">        roamingQBCInformation:</w:t>
      </w:r>
    </w:p>
    <w:p w14:paraId="5F83344A" w14:textId="77777777" w:rsidR="00106AC2" w:rsidRDefault="00106AC2" w:rsidP="00106AC2">
      <w:pPr>
        <w:pStyle w:val="PL"/>
      </w:pPr>
      <w:r w:rsidRPr="00BD6F46">
        <w:t xml:space="preserve">          $ref: '#/components/schemas/RoamingQBCInformation'</w:t>
      </w:r>
    </w:p>
    <w:p w14:paraId="4779D8B1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87AE807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E241356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90685F6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A4DFF4B" w14:textId="77777777" w:rsidR="00106AC2" w:rsidRPr="00BD6F46" w:rsidRDefault="00106AC2" w:rsidP="00106AC2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D479A52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EF7E680" w14:textId="77777777" w:rsidR="00106AC2" w:rsidRPr="00BD6F46" w:rsidRDefault="00106AC2" w:rsidP="00106AC2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57528481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3B2380F" w14:textId="77777777" w:rsidR="00106AC2" w:rsidRPr="00BD6F46" w:rsidRDefault="00106AC2" w:rsidP="00106AC2">
      <w:pPr>
        <w:pStyle w:val="PL"/>
      </w:pPr>
      <w:r>
        <w:t xml:space="preserve">        locationReportingChargingInformation:</w:t>
      </w:r>
    </w:p>
    <w:p w14:paraId="371D6035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D00930A" w14:textId="77777777" w:rsidR="00106AC2" w:rsidRDefault="00106AC2" w:rsidP="00106AC2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A15D2E8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248D3E4" w14:textId="77777777" w:rsidR="00106AC2" w:rsidRPr="00BD6F46" w:rsidRDefault="00106AC2" w:rsidP="00106AC2">
      <w:pPr>
        <w:pStyle w:val="PL"/>
      </w:pPr>
      <w:r>
        <w:t xml:space="preserve">        nSMChargingInformation:</w:t>
      </w:r>
    </w:p>
    <w:p w14:paraId="4EF5A1DA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04F01BC" w14:textId="77777777" w:rsidR="00106AC2" w:rsidRDefault="00106AC2" w:rsidP="00106AC2">
      <w:pPr>
        <w:pStyle w:val="PL"/>
      </w:pPr>
      <w:r>
        <w:t xml:space="preserve">        mMTelChargingInformation:</w:t>
      </w:r>
    </w:p>
    <w:p w14:paraId="32026576" w14:textId="77777777" w:rsidR="00106AC2" w:rsidRDefault="00106AC2" w:rsidP="00106AC2">
      <w:pPr>
        <w:pStyle w:val="PL"/>
      </w:pPr>
      <w:r>
        <w:t xml:space="preserve">          $ref: '#/components/schemas/MMTelChargingInformation'</w:t>
      </w:r>
    </w:p>
    <w:p w14:paraId="20FB2361" w14:textId="77777777" w:rsidR="00106AC2" w:rsidRDefault="00106AC2" w:rsidP="00106AC2">
      <w:pPr>
        <w:pStyle w:val="PL"/>
      </w:pPr>
      <w:r>
        <w:t xml:space="preserve">        iMSChargingInformation:</w:t>
      </w:r>
    </w:p>
    <w:p w14:paraId="5D890CF7" w14:textId="77777777" w:rsidR="00106AC2" w:rsidRDefault="00106AC2" w:rsidP="00106AC2">
      <w:pPr>
        <w:pStyle w:val="PL"/>
      </w:pPr>
      <w:r>
        <w:t xml:space="preserve">          $ref: '#/components/schemas/IMSChargingInformation'</w:t>
      </w:r>
    </w:p>
    <w:p w14:paraId="6DC33991" w14:textId="77777777" w:rsidR="00106AC2" w:rsidRDefault="00106AC2" w:rsidP="00106AC2">
      <w:pPr>
        <w:pStyle w:val="PL"/>
      </w:pPr>
      <w:r>
        <w:t xml:space="preserve">        edgeInfrastructureUsageChargingInformation':</w:t>
      </w:r>
    </w:p>
    <w:p w14:paraId="758467B5" w14:textId="77777777" w:rsidR="00106AC2" w:rsidRDefault="00106AC2" w:rsidP="00106AC2">
      <w:pPr>
        <w:pStyle w:val="PL"/>
      </w:pPr>
      <w:r>
        <w:t xml:space="preserve">          $ref: '#/components/schemas/EdgeInfrastructureUsageChargingInformation'</w:t>
      </w:r>
    </w:p>
    <w:p w14:paraId="738B8AA7" w14:textId="77777777" w:rsidR="00106AC2" w:rsidRDefault="00106AC2" w:rsidP="00106AC2">
      <w:pPr>
        <w:pStyle w:val="PL"/>
      </w:pPr>
      <w:r>
        <w:t xml:space="preserve">        eASDeploymentChargingInformation:</w:t>
      </w:r>
    </w:p>
    <w:p w14:paraId="4B532B45" w14:textId="77777777" w:rsidR="00106AC2" w:rsidRDefault="00106AC2" w:rsidP="00106AC2">
      <w:pPr>
        <w:pStyle w:val="PL"/>
      </w:pPr>
      <w:r>
        <w:t xml:space="preserve">          $ref: '#/components/schemas/EASDeploymentChargingInformation'</w:t>
      </w:r>
    </w:p>
    <w:p w14:paraId="50AFC09F" w14:textId="77777777" w:rsidR="00106AC2" w:rsidRDefault="00106AC2" w:rsidP="00106AC2">
      <w:pPr>
        <w:pStyle w:val="PL"/>
      </w:pPr>
      <w:r>
        <w:t xml:space="preserve">        directEdgeEnablingServiceChargingInformation:</w:t>
      </w:r>
    </w:p>
    <w:p w14:paraId="017D6357" w14:textId="77777777" w:rsidR="00106AC2" w:rsidRDefault="00106AC2" w:rsidP="00106AC2">
      <w:pPr>
        <w:pStyle w:val="PL"/>
      </w:pPr>
      <w:r>
        <w:t xml:space="preserve">          $ref: '#/components/schemas/NEFChargingInformation'</w:t>
      </w:r>
    </w:p>
    <w:p w14:paraId="4258B056" w14:textId="77777777" w:rsidR="00106AC2" w:rsidRDefault="00106AC2" w:rsidP="00106AC2">
      <w:pPr>
        <w:pStyle w:val="PL"/>
      </w:pPr>
      <w:r>
        <w:t xml:space="preserve">        exposedEdgeEnablingServiceChargingInformation:</w:t>
      </w:r>
    </w:p>
    <w:p w14:paraId="5F71A1C4" w14:textId="77777777" w:rsidR="00106AC2" w:rsidRDefault="00106AC2" w:rsidP="00106AC2">
      <w:pPr>
        <w:pStyle w:val="PL"/>
      </w:pPr>
      <w:r>
        <w:t xml:space="preserve">          $ref: '#/components/schemas/NEFChargingInformation'</w:t>
      </w:r>
    </w:p>
    <w:p w14:paraId="2557CF4C" w14:textId="77777777" w:rsidR="00106AC2" w:rsidRDefault="00106AC2" w:rsidP="00106AC2">
      <w:pPr>
        <w:pStyle w:val="PL"/>
      </w:pPr>
      <w:r>
        <w:t xml:space="preserve">        proSeChargingInformation:</w:t>
      </w:r>
    </w:p>
    <w:p w14:paraId="34B84A16" w14:textId="77777777" w:rsidR="00106AC2" w:rsidRDefault="00106AC2" w:rsidP="00106AC2">
      <w:pPr>
        <w:pStyle w:val="PL"/>
      </w:pPr>
      <w:r>
        <w:t xml:space="preserve">          $ref: '#/components/schemas/ProseChargingInformation'</w:t>
      </w:r>
    </w:p>
    <w:p w14:paraId="1CFEFFAB" w14:textId="77777777" w:rsidR="00106AC2" w:rsidRDefault="00106AC2" w:rsidP="00106AC2">
      <w:pPr>
        <w:pStyle w:val="PL"/>
      </w:pPr>
      <w:r>
        <w:t xml:space="preserve">        mMSChargingInformation:</w:t>
      </w:r>
    </w:p>
    <w:p w14:paraId="7DA2F625" w14:textId="77777777" w:rsidR="00106AC2" w:rsidRDefault="00106AC2" w:rsidP="00106AC2">
      <w:pPr>
        <w:pStyle w:val="PL"/>
      </w:pPr>
      <w:r>
        <w:t xml:space="preserve">          $ref: '#/components/schemas/MMSChargingInformation'</w:t>
      </w:r>
    </w:p>
    <w:p w14:paraId="6FC9DE07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2E57A4A9" w14:textId="77777777" w:rsidR="00106AC2" w:rsidRPr="00BD6F46" w:rsidRDefault="00106AC2" w:rsidP="00106AC2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354B372" w14:textId="77777777" w:rsidR="00106AC2" w:rsidRPr="00BD6F46" w:rsidRDefault="00106AC2" w:rsidP="00106AC2">
      <w:pPr>
        <w:pStyle w:val="PL"/>
      </w:pPr>
      <w:r w:rsidRPr="00BD6F46">
        <w:t xml:space="preserve">        - invocationTimeStamp</w:t>
      </w:r>
    </w:p>
    <w:p w14:paraId="13750445" w14:textId="77777777" w:rsidR="00106AC2" w:rsidRPr="00BD6F46" w:rsidRDefault="00106AC2" w:rsidP="00106AC2">
      <w:pPr>
        <w:pStyle w:val="PL"/>
      </w:pPr>
      <w:r w:rsidRPr="00BD6F46">
        <w:t xml:space="preserve">        - invocationSequenceNumber</w:t>
      </w:r>
    </w:p>
    <w:p w14:paraId="0B317541" w14:textId="77777777" w:rsidR="00106AC2" w:rsidRPr="00BD6F46" w:rsidRDefault="00106AC2" w:rsidP="00106AC2">
      <w:pPr>
        <w:pStyle w:val="PL"/>
      </w:pPr>
      <w:r w:rsidRPr="00BD6F46">
        <w:t xml:space="preserve">    ChargingDataResponse:</w:t>
      </w:r>
    </w:p>
    <w:p w14:paraId="036BFC3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0B73C91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709B732B" w14:textId="77777777" w:rsidR="00106AC2" w:rsidRPr="00BD6F46" w:rsidRDefault="00106AC2" w:rsidP="00106AC2">
      <w:pPr>
        <w:pStyle w:val="PL"/>
      </w:pPr>
      <w:r w:rsidRPr="00BD6F46">
        <w:t xml:space="preserve">        invocationTimeStamp:</w:t>
      </w:r>
    </w:p>
    <w:p w14:paraId="169E396D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4F0DC75D" w14:textId="77777777" w:rsidR="00106AC2" w:rsidRPr="00BD6F46" w:rsidRDefault="00106AC2" w:rsidP="00106AC2">
      <w:pPr>
        <w:pStyle w:val="PL"/>
      </w:pPr>
      <w:r w:rsidRPr="00BD6F46">
        <w:t xml:space="preserve">        invocationSequenceNumber:</w:t>
      </w:r>
    </w:p>
    <w:p w14:paraId="5EA62089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263B1B3C" w14:textId="77777777" w:rsidR="00106AC2" w:rsidRPr="00BD6F46" w:rsidRDefault="00106AC2" w:rsidP="00106AC2">
      <w:pPr>
        <w:pStyle w:val="PL"/>
      </w:pPr>
      <w:r w:rsidRPr="00BD6F46">
        <w:t xml:space="preserve">        invocationResult:</w:t>
      </w:r>
    </w:p>
    <w:p w14:paraId="4490A31D" w14:textId="77777777" w:rsidR="00106AC2" w:rsidRPr="00BD6F46" w:rsidRDefault="00106AC2" w:rsidP="00106AC2">
      <w:pPr>
        <w:pStyle w:val="PL"/>
      </w:pPr>
      <w:r w:rsidRPr="00BD6F46">
        <w:t xml:space="preserve">          $ref: '#/components/schemas/InvocationResult'</w:t>
      </w:r>
    </w:p>
    <w:p w14:paraId="7BCE72F6" w14:textId="77777777" w:rsidR="00106AC2" w:rsidRPr="00BD6F46" w:rsidRDefault="00106AC2" w:rsidP="00106AC2">
      <w:pPr>
        <w:pStyle w:val="PL"/>
      </w:pPr>
      <w:r w:rsidRPr="00BD6F46">
        <w:t xml:space="preserve">        sessionFailover:</w:t>
      </w:r>
    </w:p>
    <w:p w14:paraId="3A1D48FE" w14:textId="77777777" w:rsidR="00106AC2" w:rsidRPr="00BD6F46" w:rsidRDefault="00106AC2" w:rsidP="00106AC2">
      <w:pPr>
        <w:pStyle w:val="PL"/>
      </w:pPr>
      <w:r w:rsidRPr="00BD6F46">
        <w:t xml:space="preserve">          $ref: '#/components/schemas/SessionFailover'</w:t>
      </w:r>
    </w:p>
    <w:p w14:paraId="10861B68" w14:textId="77777777" w:rsidR="00106AC2" w:rsidRDefault="00106AC2" w:rsidP="00106AC2">
      <w:pPr>
        <w:pStyle w:val="PL"/>
      </w:pPr>
      <w:r>
        <w:t xml:space="preserve">        supportedFeatures:</w:t>
      </w:r>
    </w:p>
    <w:p w14:paraId="03D6242D" w14:textId="77777777" w:rsidR="00106AC2" w:rsidRDefault="00106AC2" w:rsidP="00106AC2">
      <w:pPr>
        <w:pStyle w:val="PL"/>
      </w:pPr>
      <w:r>
        <w:t xml:space="preserve">          $ref: 'TS29571_CommonData.yaml#/components/schemas/SupportedFeatures'</w:t>
      </w:r>
    </w:p>
    <w:p w14:paraId="49367916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multiple</w:t>
      </w:r>
      <w:r>
        <w:t>Unit</w:t>
      </w:r>
      <w:r w:rsidRPr="00BD6F46">
        <w:t>Information:</w:t>
      </w:r>
    </w:p>
    <w:p w14:paraId="49D0174F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F1B1521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5D066E40" w14:textId="77777777" w:rsidR="00106AC2" w:rsidRPr="00BD6F46" w:rsidRDefault="00106AC2" w:rsidP="00106AC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AC0703B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239E5F40" w14:textId="77777777" w:rsidR="00106AC2" w:rsidRPr="00BD6F46" w:rsidRDefault="00106AC2" w:rsidP="00106AC2">
      <w:pPr>
        <w:pStyle w:val="PL"/>
      </w:pPr>
      <w:r w:rsidRPr="00BD6F46">
        <w:t xml:space="preserve">        triggers:</w:t>
      </w:r>
    </w:p>
    <w:p w14:paraId="0DB8EF99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ACC6FCA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5FE95C7E" w14:textId="77777777" w:rsidR="00106AC2" w:rsidRPr="00BD6F46" w:rsidRDefault="00106AC2" w:rsidP="00106AC2">
      <w:pPr>
        <w:pStyle w:val="PL"/>
      </w:pPr>
      <w:r w:rsidRPr="00BD6F46">
        <w:t xml:space="preserve">            $ref: '#/components/schemas/Trigger'</w:t>
      </w:r>
    </w:p>
    <w:p w14:paraId="168E2BE3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67365C55" w14:textId="77777777" w:rsidR="00106AC2" w:rsidRPr="00BD6F46" w:rsidRDefault="00106AC2" w:rsidP="00106AC2">
      <w:pPr>
        <w:pStyle w:val="PL"/>
      </w:pPr>
      <w:r w:rsidRPr="00BD6F46">
        <w:t xml:space="preserve">        pDUSessionChargingInformation:</w:t>
      </w:r>
    </w:p>
    <w:p w14:paraId="2B8123EA" w14:textId="77777777" w:rsidR="00106AC2" w:rsidRPr="00BD6F46" w:rsidRDefault="00106AC2" w:rsidP="00106AC2">
      <w:pPr>
        <w:pStyle w:val="PL"/>
      </w:pPr>
      <w:r w:rsidRPr="00BD6F46">
        <w:t xml:space="preserve">          $ref: '#/components/schemas/PDUSessionChargingInformation'</w:t>
      </w:r>
    </w:p>
    <w:p w14:paraId="144B853A" w14:textId="77777777" w:rsidR="00106AC2" w:rsidRPr="00BD6F46" w:rsidRDefault="00106AC2" w:rsidP="00106AC2">
      <w:pPr>
        <w:pStyle w:val="PL"/>
      </w:pPr>
      <w:r w:rsidRPr="00BD6F46">
        <w:t xml:space="preserve">        roamingQBCInformation:</w:t>
      </w:r>
    </w:p>
    <w:p w14:paraId="3042C4E8" w14:textId="77777777" w:rsidR="00106AC2" w:rsidRDefault="00106AC2" w:rsidP="00106AC2">
      <w:pPr>
        <w:pStyle w:val="PL"/>
      </w:pPr>
      <w:r w:rsidRPr="00BD6F46">
        <w:t xml:space="preserve">          $ref: '#/components/schemas/RoamingQBCInformation'</w:t>
      </w:r>
    </w:p>
    <w:p w14:paraId="0C88D306" w14:textId="77777777" w:rsidR="00106AC2" w:rsidRDefault="00106AC2" w:rsidP="00106AC2">
      <w:pPr>
        <w:pStyle w:val="PL"/>
      </w:pPr>
      <w:r>
        <w:t xml:space="preserve">        locationReportingChargingInformation:</w:t>
      </w:r>
    </w:p>
    <w:p w14:paraId="78143F61" w14:textId="77777777" w:rsidR="00106AC2" w:rsidRPr="00BD6F46" w:rsidRDefault="00106AC2" w:rsidP="00106AC2">
      <w:pPr>
        <w:pStyle w:val="PL"/>
      </w:pPr>
      <w:r>
        <w:t xml:space="preserve">          $ref: '#/components/schemas/LocationReportingChargingInformation'</w:t>
      </w:r>
    </w:p>
    <w:p w14:paraId="3BD060E7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442250B7" w14:textId="77777777" w:rsidR="00106AC2" w:rsidRPr="00BD6F46" w:rsidRDefault="00106AC2" w:rsidP="00106AC2">
      <w:pPr>
        <w:pStyle w:val="PL"/>
      </w:pPr>
      <w:r w:rsidRPr="00BD6F46">
        <w:t xml:space="preserve">        - invocationTimeStamp</w:t>
      </w:r>
    </w:p>
    <w:p w14:paraId="737F4B4D" w14:textId="77777777" w:rsidR="00106AC2" w:rsidRPr="00BD6F46" w:rsidRDefault="00106AC2" w:rsidP="00106AC2">
      <w:pPr>
        <w:pStyle w:val="PL"/>
      </w:pPr>
      <w:r w:rsidRPr="00BD6F46">
        <w:t xml:space="preserve">        - invocationSequenceNumber</w:t>
      </w:r>
    </w:p>
    <w:p w14:paraId="7578CC78" w14:textId="77777777" w:rsidR="00106AC2" w:rsidRPr="00BD6F46" w:rsidRDefault="00106AC2" w:rsidP="00106AC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6490F68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BE0CD58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6A326429" w14:textId="77777777" w:rsidR="00106AC2" w:rsidRPr="00BD6F46" w:rsidRDefault="00106AC2" w:rsidP="00106AC2">
      <w:pPr>
        <w:pStyle w:val="PL"/>
      </w:pPr>
      <w:r w:rsidRPr="00BD6F46">
        <w:t xml:space="preserve">        notificationType:</w:t>
      </w:r>
    </w:p>
    <w:p w14:paraId="2A3965C4" w14:textId="77777777" w:rsidR="00106AC2" w:rsidRPr="00BD6F46" w:rsidRDefault="00106AC2" w:rsidP="00106AC2">
      <w:pPr>
        <w:pStyle w:val="PL"/>
      </w:pPr>
      <w:r w:rsidRPr="00BD6F46">
        <w:t xml:space="preserve">          $ref: '#/components/schemas/NotificationType'</w:t>
      </w:r>
    </w:p>
    <w:p w14:paraId="7701E71E" w14:textId="77777777" w:rsidR="00106AC2" w:rsidRPr="00BD6F46" w:rsidRDefault="00106AC2" w:rsidP="00106AC2">
      <w:pPr>
        <w:pStyle w:val="PL"/>
      </w:pPr>
      <w:r w:rsidRPr="00BD6F46">
        <w:t xml:space="preserve">        reauthorizationDetails:</w:t>
      </w:r>
    </w:p>
    <w:p w14:paraId="1F0C5EB7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89A4CDA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12830DC8" w14:textId="77777777" w:rsidR="00106AC2" w:rsidRPr="00BD6F46" w:rsidRDefault="00106AC2" w:rsidP="00106AC2">
      <w:pPr>
        <w:pStyle w:val="PL"/>
      </w:pPr>
      <w:r w:rsidRPr="00BD6F46">
        <w:t xml:space="preserve">            $ref: '#/components/schemas/ReauthorizationDetails'</w:t>
      </w:r>
    </w:p>
    <w:p w14:paraId="48B4692E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4C33D40A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7B5A64A9" w14:textId="77777777" w:rsidR="00106AC2" w:rsidRDefault="00106AC2" w:rsidP="00106AC2">
      <w:pPr>
        <w:pStyle w:val="PL"/>
      </w:pPr>
      <w:r w:rsidRPr="00BD6F46">
        <w:t xml:space="preserve">        - notificationType</w:t>
      </w:r>
    </w:p>
    <w:p w14:paraId="55D4B036" w14:textId="77777777" w:rsidR="00106AC2" w:rsidRDefault="00106AC2" w:rsidP="00106AC2">
      <w:pPr>
        <w:pStyle w:val="PL"/>
      </w:pPr>
      <w:r w:rsidRPr="00BD6F46">
        <w:t xml:space="preserve">    </w:t>
      </w:r>
      <w:r>
        <w:t>ChargingNotifyResponse:</w:t>
      </w:r>
    </w:p>
    <w:p w14:paraId="5B78FB88" w14:textId="77777777" w:rsidR="00106AC2" w:rsidRDefault="00106AC2" w:rsidP="00106AC2">
      <w:pPr>
        <w:pStyle w:val="PL"/>
      </w:pPr>
      <w:r>
        <w:t xml:space="preserve">      type: object</w:t>
      </w:r>
    </w:p>
    <w:p w14:paraId="4B566A2C" w14:textId="77777777" w:rsidR="00106AC2" w:rsidRDefault="00106AC2" w:rsidP="00106AC2">
      <w:pPr>
        <w:pStyle w:val="PL"/>
      </w:pPr>
      <w:r>
        <w:t xml:space="preserve">      properties:</w:t>
      </w:r>
    </w:p>
    <w:p w14:paraId="4D33E4B0" w14:textId="77777777" w:rsidR="00106AC2" w:rsidRPr="0015021B" w:rsidRDefault="00106AC2" w:rsidP="00106AC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AD91172" w14:textId="77777777" w:rsidR="00106AC2" w:rsidRPr="00BD6F46" w:rsidRDefault="00106AC2" w:rsidP="00106AC2">
      <w:pPr>
        <w:pStyle w:val="PL"/>
      </w:pPr>
      <w:r>
        <w:t xml:space="preserve">          $ref: '#/components/schemas/InvocationResult'</w:t>
      </w:r>
    </w:p>
    <w:p w14:paraId="547F36A0" w14:textId="77777777" w:rsidR="00106AC2" w:rsidRPr="00BD6F46" w:rsidRDefault="00106AC2" w:rsidP="00106AC2">
      <w:pPr>
        <w:pStyle w:val="PL"/>
      </w:pPr>
      <w:r w:rsidRPr="00BD6F46">
        <w:t xml:space="preserve">    NFIdentification:</w:t>
      </w:r>
    </w:p>
    <w:p w14:paraId="2F5F8DC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7FCE526B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293CD83F" w14:textId="77777777" w:rsidR="00106AC2" w:rsidRPr="00BD6F46" w:rsidRDefault="00106AC2" w:rsidP="00106AC2">
      <w:pPr>
        <w:pStyle w:val="PL"/>
      </w:pPr>
      <w:r w:rsidRPr="00BD6F46">
        <w:t xml:space="preserve">        nFName:</w:t>
      </w:r>
    </w:p>
    <w:p w14:paraId="1E40A8A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'TS29571_CommonData.yaml#/components/schemas/NfInstanceId'</w:t>
      </w:r>
    </w:p>
    <w:p w14:paraId="3192D840" w14:textId="77777777" w:rsidR="00106AC2" w:rsidRPr="00BD6F46" w:rsidRDefault="00106AC2" w:rsidP="00106AC2">
      <w:pPr>
        <w:pStyle w:val="PL"/>
      </w:pPr>
      <w:r w:rsidRPr="00BD6F46">
        <w:t xml:space="preserve">        nFIPv4Address:</w:t>
      </w:r>
    </w:p>
    <w:p w14:paraId="697ED0F6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'TS29571_CommonData.yaml#/components/schemas/Ipv4Addr'</w:t>
      </w:r>
    </w:p>
    <w:p w14:paraId="412352AC" w14:textId="77777777" w:rsidR="00106AC2" w:rsidRPr="00BD6F46" w:rsidRDefault="00106AC2" w:rsidP="00106AC2">
      <w:pPr>
        <w:pStyle w:val="PL"/>
      </w:pPr>
      <w:r w:rsidRPr="00BD6F46">
        <w:t xml:space="preserve">        nFIPv6Address:</w:t>
      </w:r>
    </w:p>
    <w:p w14:paraId="03275A2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'TS29571_CommonData.yaml#/components/schemas/Ipv6Addr'</w:t>
      </w:r>
    </w:p>
    <w:p w14:paraId="17B9DFC3" w14:textId="77777777" w:rsidR="00106AC2" w:rsidRPr="00BD6F46" w:rsidRDefault="00106AC2" w:rsidP="00106AC2">
      <w:pPr>
        <w:pStyle w:val="PL"/>
      </w:pPr>
      <w:r w:rsidRPr="00BD6F46">
        <w:t xml:space="preserve">        nFPLMNID:</w:t>
      </w:r>
    </w:p>
    <w:p w14:paraId="50C9F6A9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'TS29571_CommonData.yaml#/components/schemas/PlmnId'</w:t>
      </w:r>
    </w:p>
    <w:p w14:paraId="6F08926D" w14:textId="77777777" w:rsidR="00106AC2" w:rsidRPr="00BD6F46" w:rsidRDefault="00106AC2" w:rsidP="00106AC2">
      <w:pPr>
        <w:pStyle w:val="PL"/>
      </w:pPr>
      <w:r w:rsidRPr="00BD6F46">
        <w:t xml:space="preserve">        nodeFunctionality:</w:t>
      </w:r>
    </w:p>
    <w:p w14:paraId="36E6420E" w14:textId="77777777" w:rsidR="00106AC2" w:rsidRDefault="00106AC2" w:rsidP="00106AC2">
      <w:pPr>
        <w:pStyle w:val="PL"/>
      </w:pPr>
      <w:r w:rsidRPr="00BD6F46">
        <w:t xml:space="preserve">          $ref: '#/components/schemas/NodeFunctionality'</w:t>
      </w:r>
    </w:p>
    <w:p w14:paraId="3A80E0A3" w14:textId="77777777" w:rsidR="00106AC2" w:rsidRPr="00BD6F46" w:rsidRDefault="00106AC2" w:rsidP="00106AC2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D36A6FA" w14:textId="77777777" w:rsidR="00106AC2" w:rsidRPr="00BD6F46" w:rsidRDefault="00106AC2" w:rsidP="00106AC2">
      <w:pPr>
        <w:pStyle w:val="PL"/>
      </w:pPr>
      <w:r w:rsidRPr="00BD6F46">
        <w:t xml:space="preserve">          </w:t>
      </w:r>
      <w:r w:rsidRPr="00F267AF">
        <w:t>type: string</w:t>
      </w:r>
    </w:p>
    <w:p w14:paraId="34B0B5E3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7A3EA30C" w14:textId="77777777" w:rsidR="00106AC2" w:rsidRPr="00BD6F46" w:rsidRDefault="00106AC2" w:rsidP="00106AC2">
      <w:pPr>
        <w:pStyle w:val="PL"/>
      </w:pPr>
      <w:r w:rsidRPr="00BD6F46">
        <w:t xml:space="preserve">        - nodeFunctionality</w:t>
      </w:r>
    </w:p>
    <w:p w14:paraId="5001FE8A" w14:textId="77777777" w:rsidR="00106AC2" w:rsidRPr="00BD6F46" w:rsidRDefault="00106AC2" w:rsidP="00106AC2">
      <w:pPr>
        <w:pStyle w:val="PL"/>
      </w:pPr>
      <w:r w:rsidRPr="00BD6F46">
        <w:t xml:space="preserve">    MultipleUnitUsage:</w:t>
      </w:r>
    </w:p>
    <w:p w14:paraId="778EE5A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400CF243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4BB6CFFA" w14:textId="77777777" w:rsidR="00106AC2" w:rsidRPr="00BD6F46" w:rsidRDefault="00106AC2" w:rsidP="00106AC2">
      <w:pPr>
        <w:pStyle w:val="PL"/>
      </w:pPr>
      <w:r w:rsidRPr="00BD6F46">
        <w:t xml:space="preserve">        ratingGroup:</w:t>
      </w:r>
    </w:p>
    <w:p w14:paraId="3F558948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F80525E" w14:textId="77777777" w:rsidR="00106AC2" w:rsidRPr="00BD6F46" w:rsidRDefault="00106AC2" w:rsidP="00106AC2">
      <w:pPr>
        <w:pStyle w:val="PL"/>
      </w:pPr>
      <w:r w:rsidRPr="00BD6F46">
        <w:t xml:space="preserve">        requestedUnit:</w:t>
      </w:r>
    </w:p>
    <w:p w14:paraId="08E4B75E" w14:textId="77777777" w:rsidR="00106AC2" w:rsidRPr="00BD6F46" w:rsidRDefault="00106AC2" w:rsidP="00106AC2">
      <w:pPr>
        <w:pStyle w:val="PL"/>
      </w:pPr>
      <w:r w:rsidRPr="00BD6F46">
        <w:t xml:space="preserve">          $ref: '#/components/schemas/RequestedUnit'</w:t>
      </w:r>
    </w:p>
    <w:p w14:paraId="495B551C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4FDCE358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680A8E71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78077F55" w14:textId="77777777" w:rsidR="00106AC2" w:rsidRPr="00BD6F46" w:rsidRDefault="00106AC2" w:rsidP="00106AC2">
      <w:pPr>
        <w:pStyle w:val="PL"/>
      </w:pPr>
      <w:r w:rsidRPr="00BD6F46">
        <w:t xml:space="preserve">            $ref: '#/components/schemas/UsedUnitContainer'</w:t>
      </w:r>
    </w:p>
    <w:p w14:paraId="52ACCA80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49E17C9F" w14:textId="77777777" w:rsidR="00106AC2" w:rsidRPr="00BD6F46" w:rsidRDefault="00106AC2" w:rsidP="00106AC2">
      <w:pPr>
        <w:pStyle w:val="PL"/>
      </w:pPr>
      <w:r w:rsidRPr="00BD6F46">
        <w:t xml:space="preserve">        uPFID:</w:t>
      </w:r>
    </w:p>
    <w:p w14:paraId="6A76BDB8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'TS29571_CommonData.yaml#/components/schemas/NfInstanceId'</w:t>
      </w:r>
    </w:p>
    <w:p w14:paraId="68593381" w14:textId="77777777" w:rsidR="00106AC2" w:rsidRDefault="00106AC2" w:rsidP="00106AC2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119B8C6" w14:textId="77777777" w:rsidR="00106AC2" w:rsidRDefault="00106AC2" w:rsidP="00106AC2">
      <w:pPr>
        <w:pStyle w:val="PL"/>
      </w:pPr>
      <w:r>
        <w:t xml:space="preserve">          $ref: '#/components/schemas/PDUAddress'</w:t>
      </w:r>
    </w:p>
    <w:p w14:paraId="12D266C3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2CBD10B8" w14:textId="77777777" w:rsidR="00106AC2" w:rsidRPr="00BD6F46" w:rsidRDefault="00106AC2" w:rsidP="00106AC2">
      <w:pPr>
        <w:pStyle w:val="PL"/>
      </w:pPr>
      <w:r w:rsidRPr="00BD6F46">
        <w:t xml:space="preserve">        - ratingGroup</w:t>
      </w:r>
    </w:p>
    <w:p w14:paraId="6C37406D" w14:textId="77777777" w:rsidR="00106AC2" w:rsidRPr="00BD6F46" w:rsidRDefault="00106AC2" w:rsidP="00106AC2">
      <w:pPr>
        <w:pStyle w:val="PL"/>
      </w:pPr>
      <w:r w:rsidRPr="00BD6F46">
        <w:t xml:space="preserve">    InvocationResult:</w:t>
      </w:r>
    </w:p>
    <w:p w14:paraId="1EAF90C8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505213CF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77CECD27" w14:textId="77777777" w:rsidR="00106AC2" w:rsidRPr="00BD6F46" w:rsidRDefault="00106AC2" w:rsidP="00106AC2">
      <w:pPr>
        <w:pStyle w:val="PL"/>
      </w:pPr>
      <w:r w:rsidRPr="00BD6F46">
        <w:t xml:space="preserve">        error:</w:t>
      </w:r>
    </w:p>
    <w:p w14:paraId="53A1530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'TS29571_CommonData.yaml#/components/schemas/ProblemDetails'</w:t>
      </w:r>
    </w:p>
    <w:p w14:paraId="6EFAB869" w14:textId="77777777" w:rsidR="00106AC2" w:rsidRPr="00BD6F46" w:rsidRDefault="00106AC2" w:rsidP="00106AC2">
      <w:pPr>
        <w:pStyle w:val="PL"/>
      </w:pPr>
      <w:r w:rsidRPr="00BD6F46">
        <w:t xml:space="preserve">        failureHandling:</w:t>
      </w:r>
    </w:p>
    <w:p w14:paraId="23818CEE" w14:textId="77777777" w:rsidR="00106AC2" w:rsidRPr="00BD6F46" w:rsidRDefault="00106AC2" w:rsidP="00106AC2">
      <w:pPr>
        <w:pStyle w:val="PL"/>
      </w:pPr>
      <w:r w:rsidRPr="00BD6F46">
        <w:t xml:space="preserve">          $ref: '#/components/schemas/FailureHandling'</w:t>
      </w:r>
    </w:p>
    <w:p w14:paraId="3C0858CF" w14:textId="77777777" w:rsidR="00106AC2" w:rsidRPr="00BD6F46" w:rsidRDefault="00106AC2" w:rsidP="00106AC2">
      <w:pPr>
        <w:pStyle w:val="PL"/>
      </w:pPr>
      <w:r w:rsidRPr="00BD6F46">
        <w:lastRenderedPageBreak/>
        <w:t xml:space="preserve">    Trigger:</w:t>
      </w:r>
    </w:p>
    <w:p w14:paraId="2743C89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E72A543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3F3AF0D4" w14:textId="77777777" w:rsidR="00106AC2" w:rsidRPr="00BD6F46" w:rsidRDefault="00106AC2" w:rsidP="00106AC2">
      <w:pPr>
        <w:pStyle w:val="PL"/>
      </w:pPr>
      <w:r w:rsidRPr="00BD6F46">
        <w:t xml:space="preserve">        triggerType:</w:t>
      </w:r>
    </w:p>
    <w:p w14:paraId="5335C7A9" w14:textId="77777777" w:rsidR="00106AC2" w:rsidRPr="00BD6F46" w:rsidRDefault="00106AC2" w:rsidP="00106AC2">
      <w:pPr>
        <w:pStyle w:val="PL"/>
      </w:pPr>
      <w:r w:rsidRPr="00BD6F46">
        <w:t xml:space="preserve">          $ref: '#/components/schemas/TriggerType'</w:t>
      </w:r>
    </w:p>
    <w:p w14:paraId="513985A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6C8F052" w14:textId="77777777" w:rsidR="00106AC2" w:rsidRPr="00BD6F46" w:rsidRDefault="00106AC2" w:rsidP="00106AC2">
      <w:pPr>
        <w:pStyle w:val="PL"/>
      </w:pPr>
      <w:r w:rsidRPr="00BD6F46">
        <w:t xml:space="preserve">          $ref: '#/components/schemas/TriggerCategory'</w:t>
      </w:r>
    </w:p>
    <w:p w14:paraId="05B84A6A" w14:textId="77777777" w:rsidR="00106AC2" w:rsidRPr="00BD6F46" w:rsidRDefault="00106AC2" w:rsidP="00106AC2">
      <w:pPr>
        <w:pStyle w:val="PL"/>
      </w:pPr>
      <w:r w:rsidRPr="00BD6F46">
        <w:t xml:space="preserve">        timeLimit:</w:t>
      </w:r>
    </w:p>
    <w:p w14:paraId="0A0B891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'TS29571_CommonData.yaml#/components/schemas/DurationSec'</w:t>
      </w:r>
    </w:p>
    <w:p w14:paraId="779632BB" w14:textId="77777777" w:rsidR="00106AC2" w:rsidRPr="00BD6F46" w:rsidRDefault="00106AC2" w:rsidP="00106AC2">
      <w:pPr>
        <w:pStyle w:val="PL"/>
      </w:pPr>
      <w:r w:rsidRPr="00BD6F46">
        <w:t xml:space="preserve">        volumeLimit:</w:t>
      </w:r>
    </w:p>
    <w:p w14:paraId="58251CCE" w14:textId="77777777" w:rsidR="00106AC2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22CEE1D4" w14:textId="77777777" w:rsidR="00106AC2" w:rsidRPr="00BD6F46" w:rsidRDefault="00106AC2" w:rsidP="00106AC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5BA576E" w14:textId="77777777" w:rsidR="00106AC2" w:rsidRDefault="00106AC2" w:rsidP="00106AC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8B919DD" w14:textId="77777777" w:rsidR="00106AC2" w:rsidRDefault="00106AC2" w:rsidP="00106AC2">
      <w:pPr>
        <w:pStyle w:val="PL"/>
      </w:pPr>
      <w:r>
        <w:t xml:space="preserve">        eventLimit:</w:t>
      </w:r>
    </w:p>
    <w:p w14:paraId="4021F359" w14:textId="77777777" w:rsidR="00106AC2" w:rsidRPr="00BD6F46" w:rsidRDefault="00106AC2" w:rsidP="00106AC2">
      <w:pPr>
        <w:pStyle w:val="PL"/>
      </w:pPr>
      <w:r>
        <w:t xml:space="preserve">          $ref: 'TS29571_CommonData.yaml#/components/schemas/Uint32'</w:t>
      </w:r>
    </w:p>
    <w:p w14:paraId="718182C8" w14:textId="77777777" w:rsidR="00106AC2" w:rsidRPr="00BD6F46" w:rsidRDefault="00106AC2" w:rsidP="00106AC2">
      <w:pPr>
        <w:pStyle w:val="PL"/>
      </w:pPr>
      <w:r w:rsidRPr="00BD6F46">
        <w:t xml:space="preserve">        maxNumberOfccc:</w:t>
      </w:r>
    </w:p>
    <w:p w14:paraId="1083309D" w14:textId="77777777" w:rsidR="00106AC2" w:rsidRPr="005F76DA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13ECB78D" w14:textId="77777777" w:rsidR="00106AC2" w:rsidRPr="005F76DA" w:rsidRDefault="00106AC2" w:rsidP="00106AC2">
      <w:pPr>
        <w:pStyle w:val="PL"/>
      </w:pPr>
      <w:r w:rsidRPr="005F76DA">
        <w:t xml:space="preserve">        tariffTimeChange:</w:t>
      </w:r>
    </w:p>
    <w:p w14:paraId="7B4A5EC1" w14:textId="77777777" w:rsidR="00106AC2" w:rsidRPr="005F76DA" w:rsidRDefault="00106AC2" w:rsidP="00106AC2">
      <w:pPr>
        <w:pStyle w:val="PL"/>
      </w:pPr>
      <w:r w:rsidRPr="005F76DA">
        <w:t xml:space="preserve">          $ref: 'TS29571_CommonData.yaml#/components/schemas/DateTime'</w:t>
      </w:r>
    </w:p>
    <w:p w14:paraId="6F221DB4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0ADA6B85" w14:textId="77777777" w:rsidR="00106AC2" w:rsidRPr="00BD6F46" w:rsidRDefault="00106AC2" w:rsidP="00106AC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85B7ACB" w14:textId="77777777" w:rsidR="00106AC2" w:rsidRPr="00BD6F46" w:rsidRDefault="00106AC2" w:rsidP="00106AC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882C7C3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7C367427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50130716" w14:textId="77777777" w:rsidR="00106AC2" w:rsidRPr="00BD6F46" w:rsidRDefault="00106AC2" w:rsidP="00106AC2">
      <w:pPr>
        <w:pStyle w:val="PL"/>
      </w:pPr>
      <w:r w:rsidRPr="00BD6F46">
        <w:t xml:space="preserve">        resultCode:</w:t>
      </w:r>
    </w:p>
    <w:p w14:paraId="0503A7D8" w14:textId="77777777" w:rsidR="00106AC2" w:rsidRPr="00BD6F46" w:rsidRDefault="00106AC2" w:rsidP="00106AC2">
      <w:pPr>
        <w:pStyle w:val="PL"/>
      </w:pPr>
      <w:r w:rsidRPr="00BD6F46">
        <w:t xml:space="preserve">          $ref: '#/components/schemas/ResultCode'</w:t>
      </w:r>
    </w:p>
    <w:p w14:paraId="784ABC91" w14:textId="77777777" w:rsidR="00106AC2" w:rsidRPr="00BD6F46" w:rsidRDefault="00106AC2" w:rsidP="00106AC2">
      <w:pPr>
        <w:pStyle w:val="PL"/>
      </w:pPr>
      <w:r w:rsidRPr="00BD6F46">
        <w:t xml:space="preserve">        ratingGroup:</w:t>
      </w:r>
    </w:p>
    <w:p w14:paraId="6631023B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12F7F82" w14:textId="77777777" w:rsidR="00106AC2" w:rsidRPr="00BD6F46" w:rsidRDefault="00106AC2" w:rsidP="00106AC2">
      <w:pPr>
        <w:pStyle w:val="PL"/>
      </w:pPr>
      <w:r w:rsidRPr="00BD6F46">
        <w:t xml:space="preserve">        grantedUnit:</w:t>
      </w:r>
    </w:p>
    <w:p w14:paraId="163B4B30" w14:textId="77777777" w:rsidR="00106AC2" w:rsidRPr="00BD6F46" w:rsidRDefault="00106AC2" w:rsidP="00106AC2">
      <w:pPr>
        <w:pStyle w:val="PL"/>
      </w:pPr>
      <w:r w:rsidRPr="00BD6F46">
        <w:t xml:space="preserve">          $ref: '#/components/schemas/GrantedUnit'</w:t>
      </w:r>
    </w:p>
    <w:p w14:paraId="7BC02350" w14:textId="77777777" w:rsidR="00106AC2" w:rsidRPr="00BD6F46" w:rsidRDefault="00106AC2" w:rsidP="00106AC2">
      <w:pPr>
        <w:pStyle w:val="PL"/>
      </w:pPr>
      <w:r w:rsidRPr="00BD6F46">
        <w:t xml:space="preserve">        triggers:</w:t>
      </w:r>
    </w:p>
    <w:p w14:paraId="1517A638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7506EA9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73B22BB3" w14:textId="77777777" w:rsidR="00106AC2" w:rsidRPr="00BD6F46" w:rsidRDefault="00106AC2" w:rsidP="00106AC2">
      <w:pPr>
        <w:pStyle w:val="PL"/>
      </w:pPr>
      <w:r w:rsidRPr="00BD6F46">
        <w:t xml:space="preserve">            $ref: '#/components/schemas/Trigger'</w:t>
      </w:r>
    </w:p>
    <w:p w14:paraId="154357DC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538E40B4" w14:textId="77777777" w:rsidR="00106AC2" w:rsidRPr="00BD6F46" w:rsidRDefault="00106AC2" w:rsidP="00106AC2">
      <w:pPr>
        <w:pStyle w:val="PL"/>
      </w:pPr>
      <w:r w:rsidRPr="00BD6F46">
        <w:t xml:space="preserve">        validityTime:</w:t>
      </w:r>
    </w:p>
    <w:p w14:paraId="1355128F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1B5B145" w14:textId="77777777" w:rsidR="00106AC2" w:rsidRPr="00BD6F46" w:rsidRDefault="00106AC2" w:rsidP="00106AC2">
      <w:pPr>
        <w:pStyle w:val="PL"/>
      </w:pPr>
      <w:r w:rsidRPr="00BD6F46">
        <w:t xml:space="preserve">        quotaHoldingTime:</w:t>
      </w:r>
    </w:p>
    <w:p w14:paraId="725E7C2E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'TS29571_CommonData.yaml#/components/schemas/DurationSec'</w:t>
      </w:r>
    </w:p>
    <w:p w14:paraId="2DCEE1EE" w14:textId="77777777" w:rsidR="00106AC2" w:rsidRPr="00BD6F46" w:rsidRDefault="00106AC2" w:rsidP="00106AC2">
      <w:pPr>
        <w:pStyle w:val="PL"/>
      </w:pPr>
      <w:r w:rsidRPr="00BD6F46">
        <w:t xml:space="preserve">        finalUnitIndication:</w:t>
      </w:r>
    </w:p>
    <w:p w14:paraId="74BE2C9E" w14:textId="77777777" w:rsidR="00106AC2" w:rsidRPr="00BD6F46" w:rsidRDefault="00106AC2" w:rsidP="00106AC2">
      <w:pPr>
        <w:pStyle w:val="PL"/>
      </w:pPr>
      <w:r w:rsidRPr="00BD6F46">
        <w:t xml:space="preserve">          $ref: '#/components/schemas/FinalUnitIndication'</w:t>
      </w:r>
    </w:p>
    <w:p w14:paraId="3EC29C57" w14:textId="77777777" w:rsidR="00106AC2" w:rsidRPr="00BD6F46" w:rsidRDefault="00106AC2" w:rsidP="00106AC2">
      <w:pPr>
        <w:pStyle w:val="PL"/>
      </w:pPr>
      <w:r w:rsidRPr="00BD6F46">
        <w:t xml:space="preserve">        timeQuotaThreshold:</w:t>
      </w:r>
    </w:p>
    <w:p w14:paraId="4AF481A8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211EF1E2" w14:textId="77777777" w:rsidR="00106AC2" w:rsidRPr="00BD6F46" w:rsidRDefault="00106AC2" w:rsidP="00106AC2">
      <w:pPr>
        <w:pStyle w:val="PL"/>
      </w:pPr>
      <w:r w:rsidRPr="00BD6F46">
        <w:t xml:space="preserve">        volumeQuotaThreshold:</w:t>
      </w:r>
    </w:p>
    <w:p w14:paraId="3B323B80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1217385" w14:textId="77777777" w:rsidR="00106AC2" w:rsidRPr="00BD6F46" w:rsidRDefault="00106AC2" w:rsidP="00106AC2">
      <w:pPr>
        <w:pStyle w:val="PL"/>
      </w:pPr>
      <w:r w:rsidRPr="00BD6F46">
        <w:t xml:space="preserve">        unitQuotaThreshold:</w:t>
      </w:r>
    </w:p>
    <w:p w14:paraId="4B597CDF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431862C2" w14:textId="77777777" w:rsidR="00106AC2" w:rsidRPr="00BD6F46" w:rsidRDefault="00106AC2" w:rsidP="00106AC2">
      <w:pPr>
        <w:pStyle w:val="PL"/>
      </w:pPr>
      <w:r w:rsidRPr="00BD6F46">
        <w:t xml:space="preserve">        uPFID:</w:t>
      </w:r>
    </w:p>
    <w:p w14:paraId="19918DF6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'TS29571_CommonData.yaml#/components/schemas/NfInstanceId'</w:t>
      </w:r>
    </w:p>
    <w:p w14:paraId="7FFFD5E7" w14:textId="77777777" w:rsidR="00106AC2" w:rsidRDefault="00106AC2" w:rsidP="00106AC2">
      <w:pPr>
        <w:pStyle w:val="PL"/>
      </w:pPr>
      <w:r>
        <w:t xml:space="preserve">        announcementInformation:</w:t>
      </w:r>
    </w:p>
    <w:p w14:paraId="14BE0052" w14:textId="77777777" w:rsidR="00106AC2" w:rsidRDefault="00106AC2" w:rsidP="00106AC2">
      <w:pPr>
        <w:pStyle w:val="PL"/>
      </w:pPr>
      <w:r>
        <w:t xml:space="preserve">          $ref: '#/components/schemas/AnnouncementInformation'</w:t>
      </w:r>
    </w:p>
    <w:p w14:paraId="581F17F0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3BE63D56" w14:textId="77777777" w:rsidR="00106AC2" w:rsidRPr="00BD6F46" w:rsidRDefault="00106AC2" w:rsidP="00106AC2">
      <w:pPr>
        <w:pStyle w:val="PL"/>
      </w:pPr>
      <w:r w:rsidRPr="00BD6F46">
        <w:t xml:space="preserve">        - ratingGroup</w:t>
      </w:r>
    </w:p>
    <w:p w14:paraId="0ACBDC58" w14:textId="77777777" w:rsidR="00106AC2" w:rsidRPr="00BD6F46" w:rsidRDefault="00106AC2" w:rsidP="00106AC2">
      <w:pPr>
        <w:pStyle w:val="PL"/>
      </w:pPr>
      <w:r w:rsidRPr="00BD6F46">
        <w:t xml:space="preserve">    RequestedUnit:</w:t>
      </w:r>
    </w:p>
    <w:p w14:paraId="49D0D61D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BB2EE93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4A7767A6" w14:textId="77777777" w:rsidR="00106AC2" w:rsidRPr="00BD6F46" w:rsidRDefault="00106AC2" w:rsidP="00106AC2">
      <w:pPr>
        <w:pStyle w:val="PL"/>
      </w:pPr>
      <w:r w:rsidRPr="00BD6F46">
        <w:t xml:space="preserve">        time:</w:t>
      </w:r>
    </w:p>
    <w:p w14:paraId="61D03B0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0C75285B" w14:textId="77777777" w:rsidR="00106AC2" w:rsidRPr="00BD6F46" w:rsidRDefault="00106AC2" w:rsidP="00106AC2">
      <w:pPr>
        <w:pStyle w:val="PL"/>
      </w:pPr>
      <w:r w:rsidRPr="00BD6F46">
        <w:t xml:space="preserve">        totalVolume:</w:t>
      </w:r>
    </w:p>
    <w:p w14:paraId="0599D001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8CD5887" w14:textId="77777777" w:rsidR="00106AC2" w:rsidRPr="00BD6F46" w:rsidRDefault="00106AC2" w:rsidP="00106AC2">
      <w:pPr>
        <w:pStyle w:val="PL"/>
      </w:pPr>
      <w:r w:rsidRPr="00BD6F46">
        <w:t xml:space="preserve">        uplinkVolume:</w:t>
      </w:r>
    </w:p>
    <w:p w14:paraId="78CA2CA6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F1FD503" w14:textId="77777777" w:rsidR="00106AC2" w:rsidRPr="00BD6F46" w:rsidRDefault="00106AC2" w:rsidP="00106AC2">
      <w:pPr>
        <w:pStyle w:val="PL"/>
      </w:pPr>
      <w:r w:rsidRPr="00BD6F46">
        <w:t xml:space="preserve">        downlinkVolume:</w:t>
      </w:r>
    </w:p>
    <w:p w14:paraId="033BC5E9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27242BD3" w14:textId="77777777" w:rsidR="00106AC2" w:rsidRPr="00BD6F46" w:rsidRDefault="00106AC2" w:rsidP="00106AC2">
      <w:pPr>
        <w:pStyle w:val="PL"/>
      </w:pPr>
      <w:r w:rsidRPr="00BD6F46">
        <w:t xml:space="preserve">        serviceSpecificUnits:</w:t>
      </w:r>
    </w:p>
    <w:p w14:paraId="31B20FA1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170E5308" w14:textId="77777777" w:rsidR="00106AC2" w:rsidRPr="00BD6F46" w:rsidRDefault="00106AC2" w:rsidP="00106AC2">
      <w:pPr>
        <w:pStyle w:val="PL"/>
      </w:pPr>
      <w:r w:rsidRPr="00BD6F46">
        <w:t xml:space="preserve">    UsedUnitContainer:</w:t>
      </w:r>
    </w:p>
    <w:p w14:paraId="1B940E9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A003835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5790713" w14:textId="77777777" w:rsidR="00106AC2" w:rsidRPr="00BD6F46" w:rsidRDefault="00106AC2" w:rsidP="00106AC2">
      <w:pPr>
        <w:pStyle w:val="PL"/>
      </w:pPr>
      <w:r w:rsidRPr="00BD6F46">
        <w:t xml:space="preserve">        serviceId:</w:t>
      </w:r>
    </w:p>
    <w:p w14:paraId="5F1111C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CE31F9C" w14:textId="77777777" w:rsidR="00106AC2" w:rsidRPr="007E77F7" w:rsidRDefault="00106AC2" w:rsidP="00106AC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0407F3D" w14:textId="77777777" w:rsidR="00106AC2" w:rsidRPr="007E77F7" w:rsidRDefault="00106AC2" w:rsidP="00106AC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55DF949" w14:textId="77777777" w:rsidR="00106AC2" w:rsidRPr="00BD6F46" w:rsidRDefault="00106AC2" w:rsidP="00106AC2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1315336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C523BD3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39CDD522" w14:textId="77777777" w:rsidR="00106AC2" w:rsidRPr="00BD6F46" w:rsidRDefault="00106AC2" w:rsidP="00106AC2">
      <w:pPr>
        <w:pStyle w:val="PL"/>
      </w:pPr>
      <w:r w:rsidRPr="00BD6F46">
        <w:t xml:space="preserve">            $ref: '#/components/schemas/Trigger'</w:t>
      </w:r>
    </w:p>
    <w:p w14:paraId="28765E22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6005FD97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triggerTimestamp:</w:t>
      </w:r>
    </w:p>
    <w:p w14:paraId="60DE6F6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5063E129" w14:textId="77777777" w:rsidR="00106AC2" w:rsidRPr="00BD6F46" w:rsidRDefault="00106AC2" w:rsidP="00106AC2">
      <w:pPr>
        <w:pStyle w:val="PL"/>
      </w:pPr>
      <w:r w:rsidRPr="00BD6F46">
        <w:t xml:space="preserve">        time:</w:t>
      </w:r>
    </w:p>
    <w:p w14:paraId="22C1C494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7E9F1DB4" w14:textId="77777777" w:rsidR="00106AC2" w:rsidRPr="00BD6F46" w:rsidRDefault="00106AC2" w:rsidP="00106AC2">
      <w:pPr>
        <w:pStyle w:val="PL"/>
      </w:pPr>
      <w:r w:rsidRPr="00BD6F46">
        <w:t xml:space="preserve">        totalVolume:</w:t>
      </w:r>
    </w:p>
    <w:p w14:paraId="39438E9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6FC1BE45" w14:textId="77777777" w:rsidR="00106AC2" w:rsidRPr="00BD6F46" w:rsidRDefault="00106AC2" w:rsidP="00106AC2">
      <w:pPr>
        <w:pStyle w:val="PL"/>
      </w:pPr>
      <w:r w:rsidRPr="00BD6F46">
        <w:t xml:space="preserve">        uplinkVolume:</w:t>
      </w:r>
    </w:p>
    <w:p w14:paraId="76AD5C9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3C6130D" w14:textId="77777777" w:rsidR="00106AC2" w:rsidRPr="00BD6F46" w:rsidRDefault="00106AC2" w:rsidP="00106AC2">
      <w:pPr>
        <w:pStyle w:val="PL"/>
      </w:pPr>
      <w:r w:rsidRPr="00BD6F46">
        <w:t xml:space="preserve">        downlinkVolume:</w:t>
      </w:r>
    </w:p>
    <w:p w14:paraId="10D5BFDA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32DD7D9" w14:textId="77777777" w:rsidR="00106AC2" w:rsidRPr="00BD6F46" w:rsidRDefault="00106AC2" w:rsidP="00106AC2">
      <w:pPr>
        <w:pStyle w:val="PL"/>
      </w:pPr>
      <w:r w:rsidRPr="00BD6F46">
        <w:t xml:space="preserve">        serviceSpecificUnits:</w:t>
      </w:r>
    </w:p>
    <w:p w14:paraId="40BE8EE0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697C08B4" w14:textId="77777777" w:rsidR="00106AC2" w:rsidRPr="00BD6F46" w:rsidRDefault="00106AC2" w:rsidP="00106AC2">
      <w:pPr>
        <w:pStyle w:val="PL"/>
      </w:pPr>
      <w:r w:rsidRPr="00BD6F46">
        <w:t xml:space="preserve">        eventTimeStamps:</w:t>
      </w:r>
    </w:p>
    <w:p w14:paraId="5666DFB8" w14:textId="77777777" w:rsidR="00106AC2" w:rsidRPr="00BD6F46" w:rsidRDefault="00106AC2" w:rsidP="00106AC2">
      <w:pPr>
        <w:pStyle w:val="PL"/>
      </w:pPr>
      <w:r w:rsidRPr="00BD6F46">
        <w:t xml:space="preserve">          </w:t>
      </w:r>
    </w:p>
    <w:p w14:paraId="43A17920" w14:textId="77777777" w:rsidR="00106AC2" w:rsidRDefault="00106AC2" w:rsidP="00106AC2">
      <w:pPr>
        <w:pStyle w:val="PL"/>
      </w:pPr>
      <w:r>
        <w:t xml:space="preserve">          type: array</w:t>
      </w:r>
    </w:p>
    <w:p w14:paraId="24B08DF4" w14:textId="77777777" w:rsidR="00106AC2" w:rsidRDefault="00106AC2" w:rsidP="00106AC2">
      <w:pPr>
        <w:pStyle w:val="PL"/>
      </w:pPr>
      <w:r>
        <w:t xml:space="preserve">          items:</w:t>
      </w:r>
    </w:p>
    <w:p w14:paraId="24428E80" w14:textId="77777777" w:rsidR="00106AC2" w:rsidRDefault="00106AC2" w:rsidP="00106AC2">
      <w:pPr>
        <w:pStyle w:val="PL"/>
      </w:pPr>
      <w:r>
        <w:t xml:space="preserve">            $ref: 'TS29571_CommonData.yaml#/components/schemas/DateTime'</w:t>
      </w:r>
    </w:p>
    <w:p w14:paraId="28619B92" w14:textId="77777777" w:rsidR="00106AC2" w:rsidRDefault="00106AC2" w:rsidP="00106AC2">
      <w:pPr>
        <w:pStyle w:val="PL"/>
      </w:pPr>
      <w:r>
        <w:t xml:space="preserve">          minItems: 0</w:t>
      </w:r>
    </w:p>
    <w:p w14:paraId="4399E610" w14:textId="77777777" w:rsidR="00106AC2" w:rsidRPr="00BD6F46" w:rsidRDefault="00106AC2" w:rsidP="00106AC2">
      <w:pPr>
        <w:pStyle w:val="PL"/>
      </w:pPr>
      <w:r w:rsidRPr="00BD6F46">
        <w:t xml:space="preserve">        localSequenceNumber:</w:t>
      </w:r>
    </w:p>
    <w:p w14:paraId="021BCC3B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7F76B3CB" w14:textId="77777777" w:rsidR="00106AC2" w:rsidRPr="00BD6F46" w:rsidRDefault="00106AC2" w:rsidP="00106AC2">
      <w:pPr>
        <w:pStyle w:val="PL"/>
      </w:pPr>
      <w:r w:rsidRPr="00BD6F46">
        <w:t xml:space="preserve">        pDUContainerInformation:</w:t>
      </w:r>
    </w:p>
    <w:p w14:paraId="07DC7414" w14:textId="77777777" w:rsidR="00106AC2" w:rsidRDefault="00106AC2" w:rsidP="00106AC2">
      <w:pPr>
        <w:pStyle w:val="PL"/>
      </w:pPr>
      <w:r w:rsidRPr="00BD6F46">
        <w:t xml:space="preserve">          $ref: '#/components/schemas/PDUContainerInformation'</w:t>
      </w:r>
    </w:p>
    <w:p w14:paraId="2F5DDB17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EAAC132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7C26BB6" w14:textId="77777777" w:rsidR="00106AC2" w:rsidRDefault="00106AC2" w:rsidP="00106AC2">
      <w:pPr>
        <w:pStyle w:val="PL"/>
      </w:pPr>
      <w:r>
        <w:t xml:space="preserve">        pC5ContainerInformation:</w:t>
      </w:r>
    </w:p>
    <w:p w14:paraId="38AB0913" w14:textId="77777777" w:rsidR="00106AC2" w:rsidRPr="00BD6F46" w:rsidRDefault="00106AC2" w:rsidP="00106AC2">
      <w:pPr>
        <w:pStyle w:val="PL"/>
      </w:pPr>
      <w:r>
        <w:t xml:space="preserve">          $ref: '#/components/schemas/PC5ContainerInformation'</w:t>
      </w:r>
    </w:p>
    <w:p w14:paraId="1487DD38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3B3E737A" w14:textId="77777777" w:rsidR="00106AC2" w:rsidRPr="00BD6F46" w:rsidRDefault="00106AC2" w:rsidP="00106AC2">
      <w:pPr>
        <w:pStyle w:val="PL"/>
      </w:pPr>
      <w:r w:rsidRPr="00BD6F46">
        <w:t xml:space="preserve">        - localSequenceNumber</w:t>
      </w:r>
    </w:p>
    <w:p w14:paraId="65E0E9C2" w14:textId="77777777" w:rsidR="00106AC2" w:rsidRPr="00BD6F46" w:rsidRDefault="00106AC2" w:rsidP="00106AC2">
      <w:pPr>
        <w:pStyle w:val="PL"/>
      </w:pPr>
      <w:r w:rsidRPr="00BD6F46">
        <w:t xml:space="preserve">    GrantedUnit:</w:t>
      </w:r>
    </w:p>
    <w:p w14:paraId="00749A89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4593232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3CE75306" w14:textId="77777777" w:rsidR="00106AC2" w:rsidRPr="00BD6F46" w:rsidRDefault="00106AC2" w:rsidP="00106AC2">
      <w:pPr>
        <w:pStyle w:val="PL"/>
      </w:pPr>
      <w:r w:rsidRPr="00BD6F46">
        <w:t xml:space="preserve">        tariffTimeChange:</w:t>
      </w:r>
    </w:p>
    <w:p w14:paraId="1168EEA1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01973F67" w14:textId="77777777" w:rsidR="00106AC2" w:rsidRPr="00BD6F46" w:rsidRDefault="00106AC2" w:rsidP="00106AC2">
      <w:pPr>
        <w:pStyle w:val="PL"/>
      </w:pPr>
      <w:r w:rsidRPr="00BD6F46">
        <w:t xml:space="preserve">        time:</w:t>
      </w:r>
    </w:p>
    <w:p w14:paraId="22680CA4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0CB9A83B" w14:textId="77777777" w:rsidR="00106AC2" w:rsidRPr="00BD6F46" w:rsidRDefault="00106AC2" w:rsidP="00106AC2">
      <w:pPr>
        <w:pStyle w:val="PL"/>
      </w:pPr>
      <w:r w:rsidRPr="00BD6F46">
        <w:t xml:space="preserve">        totalVolume:</w:t>
      </w:r>
    </w:p>
    <w:p w14:paraId="49778456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091CAF79" w14:textId="77777777" w:rsidR="00106AC2" w:rsidRPr="00BD6F46" w:rsidRDefault="00106AC2" w:rsidP="00106AC2">
      <w:pPr>
        <w:pStyle w:val="PL"/>
      </w:pPr>
      <w:r w:rsidRPr="00BD6F46">
        <w:t xml:space="preserve">        uplinkVolume:</w:t>
      </w:r>
    </w:p>
    <w:p w14:paraId="2C84770C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0D7C2C6" w14:textId="77777777" w:rsidR="00106AC2" w:rsidRPr="00BD6F46" w:rsidRDefault="00106AC2" w:rsidP="00106AC2">
      <w:pPr>
        <w:pStyle w:val="PL"/>
      </w:pPr>
      <w:r w:rsidRPr="00BD6F46">
        <w:t xml:space="preserve">        downlinkVolume:</w:t>
      </w:r>
    </w:p>
    <w:p w14:paraId="205827B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0F8154E" w14:textId="77777777" w:rsidR="00106AC2" w:rsidRPr="00BD6F46" w:rsidRDefault="00106AC2" w:rsidP="00106AC2">
      <w:pPr>
        <w:pStyle w:val="PL"/>
      </w:pPr>
      <w:r w:rsidRPr="00BD6F46">
        <w:t xml:space="preserve">        serviceSpecificUnits:</w:t>
      </w:r>
    </w:p>
    <w:p w14:paraId="7856474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20F91EAD" w14:textId="77777777" w:rsidR="00106AC2" w:rsidRPr="00BD6F46" w:rsidRDefault="00106AC2" w:rsidP="00106AC2">
      <w:pPr>
        <w:pStyle w:val="PL"/>
      </w:pPr>
      <w:r w:rsidRPr="00BD6F46">
        <w:t xml:space="preserve">    FinalUnitIndication:</w:t>
      </w:r>
    </w:p>
    <w:p w14:paraId="101A8906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5076B2B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68A72F1A" w14:textId="77777777" w:rsidR="00106AC2" w:rsidRPr="00BD6F46" w:rsidRDefault="00106AC2" w:rsidP="00106AC2">
      <w:pPr>
        <w:pStyle w:val="PL"/>
      </w:pPr>
      <w:r w:rsidRPr="00BD6F46">
        <w:t xml:space="preserve">        finalUnitAction:</w:t>
      </w:r>
    </w:p>
    <w:p w14:paraId="70C6FA85" w14:textId="77777777" w:rsidR="00106AC2" w:rsidRPr="00BD6F46" w:rsidRDefault="00106AC2" w:rsidP="00106AC2">
      <w:pPr>
        <w:pStyle w:val="PL"/>
      </w:pPr>
      <w:r w:rsidRPr="00BD6F46">
        <w:t xml:space="preserve">          $ref: '#/components/schemas/FinalUnitAction'</w:t>
      </w:r>
    </w:p>
    <w:p w14:paraId="1C85A6BF" w14:textId="77777777" w:rsidR="00106AC2" w:rsidRPr="00BD6F46" w:rsidRDefault="00106AC2" w:rsidP="00106AC2">
      <w:pPr>
        <w:pStyle w:val="PL"/>
      </w:pPr>
      <w:r w:rsidRPr="00BD6F46">
        <w:t xml:space="preserve">        restrictionFilterRule:</w:t>
      </w:r>
    </w:p>
    <w:p w14:paraId="4E5AAC8D" w14:textId="77777777" w:rsidR="00106AC2" w:rsidRPr="00BD6F46" w:rsidRDefault="00106AC2" w:rsidP="00106AC2">
      <w:pPr>
        <w:pStyle w:val="PL"/>
      </w:pPr>
      <w:r w:rsidRPr="00BD6F46">
        <w:t xml:space="preserve">          $ref: '#/components/schemas/IPFilterRule'</w:t>
      </w:r>
    </w:p>
    <w:p w14:paraId="079A7BC9" w14:textId="77777777" w:rsidR="00106AC2" w:rsidRDefault="00106AC2" w:rsidP="00106AC2">
      <w:pPr>
        <w:pStyle w:val="PL"/>
      </w:pPr>
      <w:r>
        <w:t xml:space="preserve">        restrictionFilterRuleList:</w:t>
      </w:r>
    </w:p>
    <w:p w14:paraId="4C8B8A56" w14:textId="77777777" w:rsidR="00106AC2" w:rsidRDefault="00106AC2" w:rsidP="00106AC2">
      <w:pPr>
        <w:pStyle w:val="PL"/>
      </w:pPr>
      <w:r>
        <w:t xml:space="preserve">          type: array</w:t>
      </w:r>
    </w:p>
    <w:p w14:paraId="2046E78D" w14:textId="77777777" w:rsidR="00106AC2" w:rsidRDefault="00106AC2" w:rsidP="00106AC2">
      <w:pPr>
        <w:pStyle w:val="PL"/>
      </w:pPr>
      <w:r>
        <w:t xml:space="preserve">          items:</w:t>
      </w:r>
    </w:p>
    <w:p w14:paraId="5B2DCBB0" w14:textId="77777777" w:rsidR="00106AC2" w:rsidRDefault="00106AC2" w:rsidP="00106AC2">
      <w:pPr>
        <w:pStyle w:val="PL"/>
      </w:pPr>
      <w:r>
        <w:t xml:space="preserve">            $ref: '#/components/schemas/IPFilterRule'</w:t>
      </w:r>
    </w:p>
    <w:p w14:paraId="06EBF303" w14:textId="77777777" w:rsidR="00106AC2" w:rsidRDefault="00106AC2" w:rsidP="00106AC2">
      <w:pPr>
        <w:pStyle w:val="PL"/>
      </w:pPr>
      <w:r>
        <w:t xml:space="preserve">          minItems: 1</w:t>
      </w:r>
    </w:p>
    <w:p w14:paraId="24D665ED" w14:textId="77777777" w:rsidR="00106AC2" w:rsidRPr="00BD6F46" w:rsidRDefault="00106AC2" w:rsidP="00106AC2">
      <w:pPr>
        <w:pStyle w:val="PL"/>
      </w:pPr>
      <w:r w:rsidRPr="00BD6F46">
        <w:t xml:space="preserve">        filterId:</w:t>
      </w:r>
    </w:p>
    <w:p w14:paraId="5010F28A" w14:textId="77777777" w:rsidR="00106AC2" w:rsidRPr="00BD6F46" w:rsidRDefault="00106AC2" w:rsidP="00106AC2">
      <w:pPr>
        <w:pStyle w:val="PL"/>
      </w:pPr>
      <w:r w:rsidRPr="00BD6F46">
        <w:t xml:space="preserve">          type: string</w:t>
      </w:r>
    </w:p>
    <w:p w14:paraId="35356FE0" w14:textId="77777777" w:rsidR="00106AC2" w:rsidRDefault="00106AC2" w:rsidP="00106AC2">
      <w:pPr>
        <w:pStyle w:val="PL"/>
      </w:pPr>
      <w:r>
        <w:t xml:space="preserve">        filterIdList:</w:t>
      </w:r>
    </w:p>
    <w:p w14:paraId="5E11B2C0" w14:textId="77777777" w:rsidR="00106AC2" w:rsidRDefault="00106AC2" w:rsidP="00106AC2">
      <w:pPr>
        <w:pStyle w:val="PL"/>
      </w:pPr>
      <w:r>
        <w:t xml:space="preserve">          type: array</w:t>
      </w:r>
    </w:p>
    <w:p w14:paraId="68034970" w14:textId="77777777" w:rsidR="00106AC2" w:rsidRDefault="00106AC2" w:rsidP="00106AC2">
      <w:pPr>
        <w:pStyle w:val="PL"/>
      </w:pPr>
      <w:r>
        <w:t xml:space="preserve">          items:</w:t>
      </w:r>
    </w:p>
    <w:p w14:paraId="612537C9" w14:textId="77777777" w:rsidR="00106AC2" w:rsidRDefault="00106AC2" w:rsidP="00106AC2">
      <w:pPr>
        <w:pStyle w:val="PL"/>
      </w:pPr>
      <w:r>
        <w:t xml:space="preserve">            type: string</w:t>
      </w:r>
    </w:p>
    <w:p w14:paraId="6BD9FBA6" w14:textId="77777777" w:rsidR="00106AC2" w:rsidRDefault="00106AC2" w:rsidP="00106AC2">
      <w:pPr>
        <w:pStyle w:val="PL"/>
      </w:pPr>
      <w:r>
        <w:t xml:space="preserve">          minItems: 1</w:t>
      </w:r>
    </w:p>
    <w:p w14:paraId="24980325" w14:textId="77777777" w:rsidR="00106AC2" w:rsidRPr="00BD6F46" w:rsidRDefault="00106AC2" w:rsidP="00106AC2">
      <w:pPr>
        <w:pStyle w:val="PL"/>
      </w:pPr>
      <w:r w:rsidRPr="00BD6F46">
        <w:t xml:space="preserve">        redirectServer:</w:t>
      </w:r>
    </w:p>
    <w:p w14:paraId="76BD7562" w14:textId="77777777" w:rsidR="00106AC2" w:rsidRPr="00BD6F46" w:rsidRDefault="00106AC2" w:rsidP="00106AC2">
      <w:pPr>
        <w:pStyle w:val="PL"/>
      </w:pPr>
      <w:r w:rsidRPr="00BD6F46">
        <w:t xml:space="preserve">          $ref: '#/components/schemas/RedirectServer'</w:t>
      </w:r>
    </w:p>
    <w:p w14:paraId="5D4D33BA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75C63B9C" w14:textId="77777777" w:rsidR="00106AC2" w:rsidRPr="00BD6F46" w:rsidRDefault="00106AC2" w:rsidP="00106AC2">
      <w:pPr>
        <w:pStyle w:val="PL"/>
      </w:pPr>
      <w:r w:rsidRPr="00BD6F46">
        <w:t xml:space="preserve">        - finalUnitAction</w:t>
      </w:r>
    </w:p>
    <w:p w14:paraId="50E9D618" w14:textId="77777777" w:rsidR="00106AC2" w:rsidRPr="00BD6F46" w:rsidRDefault="00106AC2" w:rsidP="00106AC2">
      <w:pPr>
        <w:pStyle w:val="PL"/>
      </w:pPr>
      <w:r w:rsidRPr="00BD6F46">
        <w:t xml:space="preserve">    RedirectServer:</w:t>
      </w:r>
    </w:p>
    <w:p w14:paraId="35C72B77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4DB386B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59101F96" w14:textId="77777777" w:rsidR="00106AC2" w:rsidRPr="00BD6F46" w:rsidRDefault="00106AC2" w:rsidP="00106AC2">
      <w:pPr>
        <w:pStyle w:val="PL"/>
      </w:pPr>
      <w:r w:rsidRPr="00BD6F46">
        <w:t xml:space="preserve">        redirectAddressType:</w:t>
      </w:r>
    </w:p>
    <w:p w14:paraId="5A98989B" w14:textId="77777777" w:rsidR="00106AC2" w:rsidRPr="00BD6F46" w:rsidRDefault="00106AC2" w:rsidP="00106AC2">
      <w:pPr>
        <w:pStyle w:val="PL"/>
      </w:pPr>
      <w:r w:rsidRPr="00BD6F46">
        <w:t xml:space="preserve">          $ref: '#/components/schemas/RedirectAddressType'</w:t>
      </w:r>
    </w:p>
    <w:p w14:paraId="2B23475B" w14:textId="77777777" w:rsidR="00106AC2" w:rsidRPr="00BD6F46" w:rsidRDefault="00106AC2" w:rsidP="00106AC2">
      <w:pPr>
        <w:pStyle w:val="PL"/>
      </w:pPr>
      <w:r w:rsidRPr="00BD6F46">
        <w:t xml:space="preserve">        redirectServerAddress:</w:t>
      </w:r>
    </w:p>
    <w:p w14:paraId="037527C2" w14:textId="77777777" w:rsidR="00106AC2" w:rsidRPr="00BD6F46" w:rsidRDefault="00106AC2" w:rsidP="00106AC2">
      <w:pPr>
        <w:pStyle w:val="PL"/>
      </w:pPr>
      <w:r w:rsidRPr="00BD6F46">
        <w:t xml:space="preserve">          type: string</w:t>
      </w:r>
    </w:p>
    <w:p w14:paraId="4082EBB5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79995B5D" w14:textId="77777777" w:rsidR="00106AC2" w:rsidRPr="00BD6F46" w:rsidRDefault="00106AC2" w:rsidP="00106AC2">
      <w:pPr>
        <w:pStyle w:val="PL"/>
      </w:pPr>
      <w:r w:rsidRPr="00BD6F46">
        <w:t xml:space="preserve">        - redirectAddressType</w:t>
      </w:r>
    </w:p>
    <w:p w14:paraId="0B52EC1C" w14:textId="77777777" w:rsidR="00106AC2" w:rsidRPr="00BD6F46" w:rsidRDefault="00106AC2" w:rsidP="00106AC2">
      <w:pPr>
        <w:pStyle w:val="PL"/>
      </w:pPr>
      <w:r w:rsidRPr="00BD6F46">
        <w:t xml:space="preserve">        - redirectServerAddress</w:t>
      </w:r>
    </w:p>
    <w:p w14:paraId="0738A240" w14:textId="77777777" w:rsidR="00106AC2" w:rsidRPr="00BD6F46" w:rsidRDefault="00106AC2" w:rsidP="00106AC2">
      <w:pPr>
        <w:pStyle w:val="PL"/>
      </w:pPr>
      <w:r w:rsidRPr="00BD6F46">
        <w:t xml:space="preserve">    ReauthorizationDetails:</w:t>
      </w:r>
    </w:p>
    <w:p w14:paraId="22B52DF2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BB05556" w14:textId="77777777" w:rsidR="00106AC2" w:rsidRPr="00BD6F46" w:rsidRDefault="00106AC2" w:rsidP="00106AC2">
      <w:pPr>
        <w:pStyle w:val="PL"/>
      </w:pPr>
      <w:r w:rsidRPr="00BD6F46">
        <w:lastRenderedPageBreak/>
        <w:t xml:space="preserve">      properties:</w:t>
      </w:r>
    </w:p>
    <w:p w14:paraId="56C69577" w14:textId="77777777" w:rsidR="00106AC2" w:rsidRPr="00BD6F46" w:rsidRDefault="00106AC2" w:rsidP="00106AC2">
      <w:pPr>
        <w:pStyle w:val="PL"/>
      </w:pPr>
      <w:r w:rsidRPr="00BD6F46">
        <w:t xml:space="preserve">        serviceId:</w:t>
      </w:r>
    </w:p>
    <w:p w14:paraId="1B60CC2D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B859AEF" w14:textId="77777777" w:rsidR="00106AC2" w:rsidRPr="00BD6F46" w:rsidRDefault="00106AC2" w:rsidP="00106AC2">
      <w:pPr>
        <w:pStyle w:val="PL"/>
      </w:pPr>
      <w:r w:rsidRPr="00BD6F46">
        <w:t xml:space="preserve">        ratingGroup:</w:t>
      </w:r>
    </w:p>
    <w:p w14:paraId="7F95B2B0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CF5117C" w14:textId="77777777" w:rsidR="00106AC2" w:rsidRPr="007E77F7" w:rsidRDefault="00106AC2" w:rsidP="00106AC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0AC8C26" w14:textId="77777777" w:rsidR="00106AC2" w:rsidRPr="007E77F7" w:rsidRDefault="00106AC2" w:rsidP="00106AC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689804D" w14:textId="77777777" w:rsidR="00106AC2" w:rsidRPr="00BD6F46" w:rsidRDefault="00106AC2" w:rsidP="00106AC2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640BAC10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ED4D474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35E73C89" w14:textId="77777777" w:rsidR="00106AC2" w:rsidRPr="00BD6F46" w:rsidRDefault="00106AC2" w:rsidP="00106AC2">
      <w:pPr>
        <w:pStyle w:val="PL"/>
      </w:pPr>
      <w:r w:rsidRPr="00BD6F46">
        <w:t xml:space="preserve">        chargingId:</w:t>
      </w:r>
    </w:p>
    <w:p w14:paraId="030A17CF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54010FB" w14:textId="77777777" w:rsidR="00106AC2" w:rsidRDefault="00106AC2" w:rsidP="00106AC2">
      <w:pPr>
        <w:pStyle w:val="PL"/>
      </w:pPr>
      <w:r>
        <w:t xml:space="preserve">        sMFchargingId:</w:t>
      </w:r>
    </w:p>
    <w:p w14:paraId="75D82A2D" w14:textId="77777777" w:rsidR="00106AC2" w:rsidRDefault="00106AC2" w:rsidP="00106AC2">
      <w:pPr>
        <w:pStyle w:val="PL"/>
      </w:pPr>
      <w:r>
        <w:t xml:space="preserve">          type: string</w:t>
      </w:r>
    </w:p>
    <w:p w14:paraId="00D6EBA6" w14:textId="77777777" w:rsidR="00106AC2" w:rsidRDefault="00106AC2" w:rsidP="00106AC2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501AF6FA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581AD17" w14:textId="77777777" w:rsidR="00106AC2" w:rsidRDefault="00106AC2" w:rsidP="00106AC2">
      <w:pPr>
        <w:pStyle w:val="PL"/>
      </w:pPr>
      <w:r>
        <w:t xml:space="preserve">        sMFHomeProvidedChargingId:</w:t>
      </w:r>
    </w:p>
    <w:p w14:paraId="4ADA093F" w14:textId="77777777" w:rsidR="00106AC2" w:rsidRPr="00BD6F46" w:rsidRDefault="00106AC2" w:rsidP="00106AC2">
      <w:pPr>
        <w:pStyle w:val="PL"/>
      </w:pPr>
      <w:r>
        <w:t xml:space="preserve">          type: string</w:t>
      </w:r>
    </w:p>
    <w:p w14:paraId="29A19113" w14:textId="77777777" w:rsidR="00106AC2" w:rsidRPr="00BD6F46" w:rsidRDefault="00106AC2" w:rsidP="00106AC2">
      <w:pPr>
        <w:pStyle w:val="PL"/>
      </w:pPr>
      <w:r w:rsidRPr="00BD6F46">
        <w:t xml:space="preserve">        userInformation:</w:t>
      </w:r>
    </w:p>
    <w:p w14:paraId="364761EA" w14:textId="77777777" w:rsidR="00106AC2" w:rsidRPr="00BD6F46" w:rsidRDefault="00106AC2" w:rsidP="00106AC2">
      <w:pPr>
        <w:pStyle w:val="PL"/>
      </w:pPr>
      <w:r w:rsidRPr="00BD6F46">
        <w:t xml:space="preserve">          $ref: '#/components/schemas/UserInformation'</w:t>
      </w:r>
    </w:p>
    <w:p w14:paraId="6B8429F1" w14:textId="77777777" w:rsidR="00106AC2" w:rsidRPr="00BD6F46" w:rsidRDefault="00106AC2" w:rsidP="00106AC2">
      <w:pPr>
        <w:pStyle w:val="PL"/>
      </w:pPr>
      <w:r w:rsidRPr="00BD6F46">
        <w:t xml:space="preserve">        userLocationinfo:</w:t>
      </w:r>
    </w:p>
    <w:p w14:paraId="4849FDE2" w14:textId="77777777" w:rsidR="00106AC2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599DA057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F1D1043" w14:textId="77777777" w:rsidR="00106AC2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690587F8" w14:textId="77777777" w:rsidR="00106AC2" w:rsidRDefault="00106AC2" w:rsidP="00106AC2">
      <w:pPr>
        <w:pStyle w:val="PL"/>
      </w:pPr>
      <w:r>
        <w:t xml:space="preserve">        non3GPPUserLocationTime:</w:t>
      </w:r>
    </w:p>
    <w:p w14:paraId="143E26B0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2F5EEF80" w14:textId="77777777" w:rsidR="00106AC2" w:rsidRDefault="00106AC2" w:rsidP="00106AC2">
      <w:pPr>
        <w:pStyle w:val="PL"/>
      </w:pPr>
      <w:r>
        <w:t xml:space="preserve">        mAPDUNon3GPPUserLocationTime:</w:t>
      </w:r>
    </w:p>
    <w:p w14:paraId="6816D8DD" w14:textId="77777777" w:rsidR="00106AC2" w:rsidRPr="00BD6F46" w:rsidRDefault="00106AC2" w:rsidP="00106AC2">
      <w:pPr>
        <w:pStyle w:val="PL"/>
      </w:pPr>
      <w:r>
        <w:t xml:space="preserve">          $ref: 'TS29571_CommonData.yaml#/components/schemas/DateTime'</w:t>
      </w:r>
    </w:p>
    <w:p w14:paraId="4F8A8E8B" w14:textId="77777777" w:rsidR="00106AC2" w:rsidRPr="00BD6F46" w:rsidRDefault="00106AC2" w:rsidP="00106AC2">
      <w:pPr>
        <w:pStyle w:val="PL"/>
      </w:pPr>
      <w:r w:rsidRPr="00BD6F46">
        <w:t xml:space="preserve">        presenceReportingAreaInformation:</w:t>
      </w:r>
    </w:p>
    <w:p w14:paraId="118B58CB" w14:textId="77777777" w:rsidR="00106AC2" w:rsidRPr="00BD6F46" w:rsidRDefault="00106AC2" w:rsidP="00106AC2">
      <w:pPr>
        <w:pStyle w:val="PL"/>
      </w:pPr>
      <w:r w:rsidRPr="00BD6F46">
        <w:t xml:space="preserve">          type: object</w:t>
      </w:r>
    </w:p>
    <w:p w14:paraId="29DA259C" w14:textId="77777777" w:rsidR="00106AC2" w:rsidRPr="00BD6F46" w:rsidRDefault="00106AC2" w:rsidP="00106AC2">
      <w:pPr>
        <w:pStyle w:val="PL"/>
      </w:pPr>
      <w:r w:rsidRPr="00BD6F46">
        <w:t xml:space="preserve">          additionalProperties:</w:t>
      </w:r>
    </w:p>
    <w:p w14:paraId="30E19E8D" w14:textId="77777777" w:rsidR="00106AC2" w:rsidRPr="00BD6F46" w:rsidRDefault="00106AC2" w:rsidP="00106AC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A8C48A2" w14:textId="77777777" w:rsidR="00106AC2" w:rsidRPr="00BD6F46" w:rsidRDefault="00106AC2" w:rsidP="00106AC2">
      <w:pPr>
        <w:pStyle w:val="PL"/>
      </w:pPr>
      <w:r w:rsidRPr="00BD6F46">
        <w:t xml:space="preserve">          minProperties: 0</w:t>
      </w:r>
    </w:p>
    <w:p w14:paraId="52CB5EA5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5EFABA14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53C17ECF" w14:textId="77777777" w:rsidR="00106AC2" w:rsidRPr="00BD6F46" w:rsidRDefault="00106AC2" w:rsidP="00106AC2">
      <w:pPr>
        <w:pStyle w:val="PL"/>
      </w:pPr>
      <w:r w:rsidRPr="00BD6F46">
        <w:t xml:space="preserve">        pduSessionInformation:</w:t>
      </w:r>
    </w:p>
    <w:p w14:paraId="412ABA78" w14:textId="77777777" w:rsidR="00106AC2" w:rsidRPr="00BD6F46" w:rsidRDefault="00106AC2" w:rsidP="00106AC2">
      <w:pPr>
        <w:pStyle w:val="PL"/>
      </w:pPr>
      <w:r w:rsidRPr="00BD6F46">
        <w:t xml:space="preserve">          $ref: '#/components/schemas/PDUSessionInformation'</w:t>
      </w:r>
    </w:p>
    <w:p w14:paraId="1F405D52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348D076" w14:textId="77777777" w:rsidR="00106AC2" w:rsidRDefault="00106AC2" w:rsidP="00106AC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B71DECA" w14:textId="77777777" w:rsidR="00106AC2" w:rsidRPr="00BD6F46" w:rsidRDefault="00106AC2" w:rsidP="00106AC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A7CAD65" w14:textId="77777777" w:rsidR="00106AC2" w:rsidRPr="00BD6F46" w:rsidRDefault="00106AC2" w:rsidP="00106AC2">
      <w:pPr>
        <w:pStyle w:val="PL"/>
      </w:pPr>
      <w:r w:rsidRPr="00BD6F46">
        <w:t xml:space="preserve">    UserInformation:</w:t>
      </w:r>
    </w:p>
    <w:p w14:paraId="1C14ED83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9E86AC4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454D98A" w14:textId="77777777" w:rsidR="00106AC2" w:rsidRPr="00BD6F46" w:rsidRDefault="00106AC2" w:rsidP="00106AC2">
      <w:pPr>
        <w:pStyle w:val="PL"/>
      </w:pPr>
      <w:r w:rsidRPr="00BD6F46">
        <w:t xml:space="preserve">        servedGPSI:</w:t>
      </w:r>
    </w:p>
    <w:p w14:paraId="162A5209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'TS29571_CommonData.yaml#/components/schemas/Gpsi'</w:t>
      </w:r>
    </w:p>
    <w:p w14:paraId="7099E102" w14:textId="77777777" w:rsidR="00106AC2" w:rsidRPr="00BD6F46" w:rsidRDefault="00106AC2" w:rsidP="00106AC2">
      <w:pPr>
        <w:pStyle w:val="PL"/>
      </w:pPr>
      <w:r w:rsidRPr="00BD6F46">
        <w:t xml:space="preserve">        servedPEI:</w:t>
      </w:r>
    </w:p>
    <w:p w14:paraId="5A59FD5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'TS29571_CommonData.yaml#/components/schemas/Pei'</w:t>
      </w:r>
    </w:p>
    <w:p w14:paraId="4958D6EF" w14:textId="77777777" w:rsidR="00106AC2" w:rsidRPr="00BD6F46" w:rsidRDefault="00106AC2" w:rsidP="00106AC2">
      <w:pPr>
        <w:pStyle w:val="PL"/>
      </w:pPr>
      <w:r w:rsidRPr="00BD6F46">
        <w:t xml:space="preserve">        unauthenticatedFlag:</w:t>
      </w:r>
    </w:p>
    <w:p w14:paraId="703A70FA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0D0D2514" w14:textId="77777777" w:rsidR="00106AC2" w:rsidRPr="00BD6F46" w:rsidRDefault="00106AC2" w:rsidP="00106AC2">
      <w:pPr>
        <w:pStyle w:val="PL"/>
      </w:pPr>
      <w:r w:rsidRPr="00BD6F46">
        <w:t xml:space="preserve">        roamerInOut:</w:t>
      </w:r>
    </w:p>
    <w:p w14:paraId="4C54264A" w14:textId="77777777" w:rsidR="00106AC2" w:rsidRPr="00BD6F46" w:rsidRDefault="00106AC2" w:rsidP="00106AC2">
      <w:pPr>
        <w:pStyle w:val="PL"/>
      </w:pPr>
      <w:r w:rsidRPr="00BD6F46">
        <w:t xml:space="preserve">          $ref: '#/components/schemas/RoamerInOut'</w:t>
      </w:r>
    </w:p>
    <w:p w14:paraId="534DBD4C" w14:textId="77777777" w:rsidR="00106AC2" w:rsidRPr="00BD6F46" w:rsidRDefault="00106AC2" w:rsidP="00106AC2">
      <w:pPr>
        <w:pStyle w:val="PL"/>
      </w:pPr>
      <w:r w:rsidRPr="00BD6F46">
        <w:t xml:space="preserve">    PDUSessionInformation:</w:t>
      </w:r>
    </w:p>
    <w:p w14:paraId="6863F35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5D7B0534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5383895C" w14:textId="77777777" w:rsidR="00106AC2" w:rsidRPr="00BD6F46" w:rsidRDefault="00106AC2" w:rsidP="00106AC2">
      <w:pPr>
        <w:pStyle w:val="PL"/>
      </w:pPr>
      <w:r w:rsidRPr="00BD6F46">
        <w:t xml:space="preserve">        networkSlicingInfo:</w:t>
      </w:r>
    </w:p>
    <w:p w14:paraId="783976B8" w14:textId="77777777" w:rsidR="00106AC2" w:rsidRPr="00BD6F46" w:rsidRDefault="00106AC2" w:rsidP="00106AC2">
      <w:pPr>
        <w:pStyle w:val="PL"/>
      </w:pPr>
      <w:r w:rsidRPr="00BD6F46">
        <w:t xml:space="preserve">          $ref: '#/components/schemas/NetworkSlicingInfo'</w:t>
      </w:r>
    </w:p>
    <w:p w14:paraId="4F8C6B0D" w14:textId="77777777" w:rsidR="00106AC2" w:rsidRPr="00BD6F46" w:rsidRDefault="00106AC2" w:rsidP="00106AC2">
      <w:pPr>
        <w:pStyle w:val="PL"/>
      </w:pPr>
      <w:r w:rsidRPr="00BD6F46">
        <w:t xml:space="preserve">        pduSessionID:</w:t>
      </w:r>
    </w:p>
    <w:p w14:paraId="58F3B573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'TS29571_CommonData.yaml#/components/schemas/PduSessionId'</w:t>
      </w:r>
    </w:p>
    <w:p w14:paraId="1884F3EB" w14:textId="77777777" w:rsidR="00106AC2" w:rsidRPr="00BD6F46" w:rsidRDefault="00106AC2" w:rsidP="00106AC2">
      <w:pPr>
        <w:pStyle w:val="PL"/>
      </w:pPr>
      <w:r w:rsidRPr="00BD6F46">
        <w:t xml:space="preserve">        pduType:</w:t>
      </w:r>
    </w:p>
    <w:p w14:paraId="3F8E2A81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'TS29571_CommonData.yaml#/components/schemas/PduSessionType'</w:t>
      </w:r>
    </w:p>
    <w:p w14:paraId="4C01702D" w14:textId="77777777" w:rsidR="00106AC2" w:rsidRPr="00BD6F46" w:rsidRDefault="00106AC2" w:rsidP="00106AC2">
      <w:pPr>
        <w:pStyle w:val="PL"/>
      </w:pPr>
      <w:r w:rsidRPr="00BD6F46">
        <w:t xml:space="preserve">        sscMode:</w:t>
      </w:r>
    </w:p>
    <w:p w14:paraId="6E395BF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'TS29571_CommonData.yaml#/components/schemas/SscMode'</w:t>
      </w:r>
    </w:p>
    <w:p w14:paraId="298A08F8" w14:textId="77777777" w:rsidR="00106AC2" w:rsidRPr="00BD6F46" w:rsidRDefault="00106AC2" w:rsidP="00106AC2">
      <w:pPr>
        <w:pStyle w:val="PL"/>
      </w:pPr>
      <w:r w:rsidRPr="00BD6F46">
        <w:t xml:space="preserve">        hPlmnId:</w:t>
      </w:r>
    </w:p>
    <w:p w14:paraId="2F86DDD9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'TS29571_CommonData.yaml#/components/schemas/PlmnId'</w:t>
      </w:r>
    </w:p>
    <w:p w14:paraId="63F999CF" w14:textId="77777777" w:rsidR="00106AC2" w:rsidRPr="00BD6F46" w:rsidRDefault="00106AC2" w:rsidP="00106AC2">
      <w:pPr>
        <w:pStyle w:val="PL"/>
      </w:pPr>
      <w:r w:rsidRPr="00BD6F46">
        <w:t xml:space="preserve">        servingNetworkFunctionID:</w:t>
      </w:r>
    </w:p>
    <w:p w14:paraId="798E7B14" w14:textId="77777777" w:rsidR="00106AC2" w:rsidRPr="00BD6F46" w:rsidRDefault="00106AC2" w:rsidP="00106AC2">
      <w:pPr>
        <w:pStyle w:val="PL"/>
      </w:pPr>
      <w:r w:rsidRPr="00BD6F46">
        <w:t xml:space="preserve">          $ref: '#/components/schemas/ServingNetworkFunctionID'</w:t>
      </w:r>
    </w:p>
    <w:p w14:paraId="6A14A925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35A9EC73" w14:textId="77777777" w:rsidR="00106AC2" w:rsidRDefault="00106AC2" w:rsidP="00106AC2">
      <w:pPr>
        <w:pStyle w:val="PL"/>
      </w:pPr>
      <w:r w:rsidRPr="00BD6F46">
        <w:t xml:space="preserve">          $ref: 'TS29571_CommonData.yaml#/components/schemas/RatType'</w:t>
      </w:r>
    </w:p>
    <w:p w14:paraId="52E0C2DB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3A0258D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'TS29571_CommonData.yaml#/components/schemas/RatType'</w:t>
      </w:r>
    </w:p>
    <w:p w14:paraId="01CD4B79" w14:textId="77777777" w:rsidR="00106AC2" w:rsidRPr="00BD6F46" w:rsidRDefault="00106AC2" w:rsidP="00106AC2">
      <w:pPr>
        <w:pStyle w:val="PL"/>
      </w:pPr>
      <w:r w:rsidRPr="00BD6F46">
        <w:t xml:space="preserve">        dnnId:</w:t>
      </w:r>
    </w:p>
    <w:p w14:paraId="3BD50BBE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73046FF" w14:textId="77777777" w:rsidR="00106AC2" w:rsidRDefault="00106AC2" w:rsidP="00106AC2">
      <w:pPr>
        <w:pStyle w:val="PL"/>
      </w:pPr>
      <w:r>
        <w:t xml:space="preserve">        dnnSelectionMode:</w:t>
      </w:r>
    </w:p>
    <w:p w14:paraId="1220A6B7" w14:textId="77777777" w:rsidR="00106AC2" w:rsidRPr="00BD6F46" w:rsidRDefault="00106AC2" w:rsidP="00106AC2">
      <w:pPr>
        <w:pStyle w:val="PL"/>
      </w:pPr>
      <w:r>
        <w:t xml:space="preserve">          $ref: '#/components/schemas/dnnSelectionMode'</w:t>
      </w:r>
    </w:p>
    <w:p w14:paraId="09A87A8C" w14:textId="77777777" w:rsidR="00106AC2" w:rsidRPr="00BD6F46" w:rsidRDefault="00106AC2" w:rsidP="00106AC2">
      <w:pPr>
        <w:pStyle w:val="PL"/>
      </w:pPr>
      <w:r w:rsidRPr="00BD6F46">
        <w:t xml:space="preserve">        chargingCharacteristics:</w:t>
      </w:r>
    </w:p>
    <w:p w14:paraId="1F720BF4" w14:textId="77777777" w:rsidR="00106AC2" w:rsidRDefault="00106AC2" w:rsidP="00106AC2">
      <w:pPr>
        <w:pStyle w:val="PL"/>
      </w:pPr>
      <w:r w:rsidRPr="00BD6F46">
        <w:t xml:space="preserve">          type: string</w:t>
      </w:r>
    </w:p>
    <w:p w14:paraId="754140DE" w14:textId="77777777" w:rsidR="00106AC2" w:rsidRPr="00BD6F46" w:rsidRDefault="00106AC2" w:rsidP="00106AC2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3626B73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chargingCharacteristicsSelectionMode:</w:t>
      </w:r>
    </w:p>
    <w:p w14:paraId="51C0FCB5" w14:textId="77777777" w:rsidR="00106AC2" w:rsidRPr="00BD6F46" w:rsidRDefault="00106AC2" w:rsidP="00106AC2">
      <w:pPr>
        <w:pStyle w:val="PL"/>
      </w:pPr>
      <w:r w:rsidRPr="00BD6F46">
        <w:t xml:space="preserve">          $ref: '#/components/schemas/ChargingCharacteristicsSelectionMode'</w:t>
      </w:r>
    </w:p>
    <w:p w14:paraId="73AB951A" w14:textId="77777777" w:rsidR="00106AC2" w:rsidRPr="00BD6F46" w:rsidRDefault="00106AC2" w:rsidP="00106AC2">
      <w:pPr>
        <w:pStyle w:val="PL"/>
      </w:pPr>
      <w:r w:rsidRPr="00BD6F46">
        <w:t xml:space="preserve">        startTime:</w:t>
      </w:r>
    </w:p>
    <w:p w14:paraId="1883EF1F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187948AA" w14:textId="77777777" w:rsidR="00106AC2" w:rsidRPr="00BD6F46" w:rsidRDefault="00106AC2" w:rsidP="00106AC2">
      <w:pPr>
        <w:pStyle w:val="PL"/>
      </w:pPr>
      <w:r w:rsidRPr="00BD6F46">
        <w:t xml:space="preserve">        stopTime:</w:t>
      </w:r>
    </w:p>
    <w:p w14:paraId="7FE55169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1B711711" w14:textId="77777777" w:rsidR="00106AC2" w:rsidRPr="00BD6F46" w:rsidRDefault="00106AC2" w:rsidP="00106AC2">
      <w:pPr>
        <w:pStyle w:val="PL"/>
      </w:pPr>
      <w:r w:rsidRPr="00BD6F46">
        <w:t xml:space="preserve">        3gppPSDataOffStatus:</w:t>
      </w:r>
    </w:p>
    <w:p w14:paraId="5C8EACA2" w14:textId="77777777" w:rsidR="00106AC2" w:rsidRPr="00BD6F46" w:rsidRDefault="00106AC2" w:rsidP="00106AC2">
      <w:pPr>
        <w:pStyle w:val="PL"/>
      </w:pPr>
      <w:r w:rsidRPr="00BD6F46">
        <w:t xml:space="preserve">          $ref: '#/components/schemas/3GPPPSDataOffStatus'</w:t>
      </w:r>
    </w:p>
    <w:p w14:paraId="6881AB4D" w14:textId="77777777" w:rsidR="00106AC2" w:rsidRPr="00BD6F46" w:rsidRDefault="00106AC2" w:rsidP="00106AC2">
      <w:pPr>
        <w:pStyle w:val="PL"/>
      </w:pPr>
      <w:r w:rsidRPr="00BD6F46">
        <w:t xml:space="preserve">        sessionStopIndicator:</w:t>
      </w:r>
    </w:p>
    <w:p w14:paraId="51958AC1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70F8E986" w14:textId="77777777" w:rsidR="00106AC2" w:rsidRPr="00BD6F46" w:rsidRDefault="00106AC2" w:rsidP="00106AC2">
      <w:pPr>
        <w:pStyle w:val="PL"/>
      </w:pPr>
      <w:r w:rsidRPr="00BD6F46">
        <w:t xml:space="preserve">        pduAddress:</w:t>
      </w:r>
    </w:p>
    <w:p w14:paraId="1823AA99" w14:textId="77777777" w:rsidR="00106AC2" w:rsidRPr="00BD6F46" w:rsidRDefault="00106AC2" w:rsidP="00106AC2">
      <w:pPr>
        <w:pStyle w:val="PL"/>
      </w:pPr>
      <w:r w:rsidRPr="00BD6F46">
        <w:t xml:space="preserve">          $ref: '#/components/schemas/PDUAddress'</w:t>
      </w:r>
    </w:p>
    <w:p w14:paraId="2B547F3B" w14:textId="77777777" w:rsidR="00106AC2" w:rsidRPr="00BD6F46" w:rsidRDefault="00106AC2" w:rsidP="00106AC2">
      <w:pPr>
        <w:pStyle w:val="PL"/>
      </w:pPr>
      <w:r w:rsidRPr="00BD6F46">
        <w:t xml:space="preserve">        diagnostics:</w:t>
      </w:r>
    </w:p>
    <w:p w14:paraId="63A1D77E" w14:textId="77777777" w:rsidR="00106AC2" w:rsidRPr="00BD6F46" w:rsidRDefault="00106AC2" w:rsidP="00106AC2">
      <w:pPr>
        <w:pStyle w:val="PL"/>
      </w:pPr>
      <w:r w:rsidRPr="00BD6F46">
        <w:t xml:space="preserve">          $ref: '#/components/schemas/Diagnostics'</w:t>
      </w:r>
    </w:p>
    <w:p w14:paraId="52D4ED8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DA9AF22" w14:textId="77777777" w:rsidR="00106AC2" w:rsidRPr="00BD6F46" w:rsidRDefault="00106AC2" w:rsidP="00106AC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1B089B1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C9EF2B6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8D21EC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FF400BA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ECCB523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E4DEA30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E1E119F" w14:textId="77777777" w:rsidR="00106AC2" w:rsidRPr="00BD6F46" w:rsidRDefault="00106AC2" w:rsidP="00106AC2">
      <w:pPr>
        <w:pStyle w:val="PL"/>
      </w:pPr>
      <w:r w:rsidRPr="00BD6F46">
        <w:t xml:space="preserve">        servingCNPlmnId:</w:t>
      </w:r>
    </w:p>
    <w:p w14:paraId="7296E6F6" w14:textId="77777777" w:rsidR="00106AC2" w:rsidRDefault="00106AC2" w:rsidP="00106AC2">
      <w:pPr>
        <w:pStyle w:val="PL"/>
      </w:pPr>
      <w:r w:rsidRPr="00BD6F46">
        <w:t xml:space="preserve">          $ref: 'TS29571_CommonData.yaml#/components/schemas/PlmnId'</w:t>
      </w:r>
    </w:p>
    <w:p w14:paraId="22276248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BF221D2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730861EF" w14:textId="77777777" w:rsidR="00106AC2" w:rsidRDefault="00106AC2" w:rsidP="00106AC2">
      <w:pPr>
        <w:pStyle w:val="PL"/>
      </w:pPr>
      <w:r>
        <w:t xml:space="preserve">        enhancedDiagnostics:</w:t>
      </w:r>
    </w:p>
    <w:p w14:paraId="23A1F634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76EDD6B" w14:textId="77777777" w:rsidR="00106AC2" w:rsidRDefault="00106AC2" w:rsidP="00106AC2">
      <w:pPr>
        <w:pStyle w:val="PL"/>
      </w:pPr>
      <w:r>
        <w:t xml:space="preserve">        redundantTransmissionType:</w:t>
      </w:r>
    </w:p>
    <w:p w14:paraId="13311203" w14:textId="77777777" w:rsidR="00106AC2" w:rsidRDefault="00106AC2" w:rsidP="00106AC2">
      <w:pPr>
        <w:pStyle w:val="PL"/>
      </w:pPr>
      <w:r>
        <w:t xml:space="preserve">          $ref: '#/components/schemas/RedundantTransmissionType'</w:t>
      </w:r>
    </w:p>
    <w:p w14:paraId="5C8CC325" w14:textId="77777777" w:rsidR="00106AC2" w:rsidRDefault="00106AC2" w:rsidP="00106AC2">
      <w:pPr>
        <w:pStyle w:val="PL"/>
      </w:pPr>
      <w:r>
        <w:t xml:space="preserve">        pDUSessionPairID:</w:t>
      </w:r>
    </w:p>
    <w:p w14:paraId="1F275C47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440BD09B" w14:textId="77777777" w:rsidR="00106AC2" w:rsidRDefault="00106AC2" w:rsidP="00106AC2">
      <w:pPr>
        <w:pStyle w:val="PL"/>
      </w:pPr>
      <w:r>
        <w:t xml:space="preserve">        cpCIoTOptimisationIndicator:</w:t>
      </w:r>
    </w:p>
    <w:p w14:paraId="144EA8B9" w14:textId="77777777" w:rsidR="00106AC2" w:rsidRDefault="00106AC2" w:rsidP="00106AC2">
      <w:pPr>
        <w:pStyle w:val="PL"/>
      </w:pPr>
      <w:r>
        <w:t xml:space="preserve">          type: boolean</w:t>
      </w:r>
    </w:p>
    <w:p w14:paraId="28AB6F97" w14:textId="77777777" w:rsidR="00106AC2" w:rsidRDefault="00106AC2" w:rsidP="00106AC2">
      <w:pPr>
        <w:pStyle w:val="PL"/>
      </w:pPr>
      <w:r>
        <w:t xml:space="preserve">        5GSControlPlaneOnlyIndicator:</w:t>
      </w:r>
    </w:p>
    <w:p w14:paraId="53E4B80A" w14:textId="77777777" w:rsidR="00106AC2" w:rsidRDefault="00106AC2" w:rsidP="00106AC2">
      <w:pPr>
        <w:pStyle w:val="PL"/>
      </w:pPr>
      <w:r>
        <w:t xml:space="preserve">          type: boolean</w:t>
      </w:r>
    </w:p>
    <w:p w14:paraId="08753CB7" w14:textId="77777777" w:rsidR="00106AC2" w:rsidRDefault="00106AC2" w:rsidP="00106AC2">
      <w:pPr>
        <w:pStyle w:val="PL"/>
      </w:pPr>
      <w:r>
        <w:t xml:space="preserve">        smallDataRateControlIndicator:</w:t>
      </w:r>
    </w:p>
    <w:p w14:paraId="14A6ED3C" w14:textId="77777777" w:rsidR="00106AC2" w:rsidRDefault="00106AC2" w:rsidP="00106AC2">
      <w:pPr>
        <w:pStyle w:val="PL"/>
      </w:pPr>
      <w:r>
        <w:t xml:space="preserve">          type: boolean</w:t>
      </w:r>
    </w:p>
    <w:p w14:paraId="62E7C57A" w14:textId="77777777" w:rsidR="00106AC2" w:rsidRDefault="00106AC2" w:rsidP="00106AC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08FB960" w14:textId="77777777" w:rsidR="00106AC2" w:rsidRDefault="00106AC2" w:rsidP="00106AC2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4C792D5" w14:textId="77777777" w:rsidR="00106AC2" w:rsidRDefault="00106AC2" w:rsidP="00106AC2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0758D212" w14:textId="77777777" w:rsidR="00106AC2" w:rsidRDefault="00106AC2" w:rsidP="00106AC2">
      <w:pPr>
        <w:pStyle w:val="PL"/>
      </w:pPr>
      <w:r>
        <w:t xml:space="preserve">            $ref: '#/components/schemas/</w:t>
      </w:r>
      <w:bookmarkStart w:id="74" w:name="_Hlk143698612"/>
      <w:r w:rsidRPr="007B757B">
        <w:rPr>
          <w:lang w:eastAsia="zh-CN"/>
        </w:rPr>
        <w:t>SNPNInformation</w:t>
      </w:r>
      <w:bookmarkEnd w:id="74"/>
      <w:r>
        <w:t>'</w:t>
      </w:r>
    </w:p>
    <w:p w14:paraId="757FA419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3CC74FB0" w14:textId="77777777" w:rsidR="00106AC2" w:rsidRPr="00BD6F46" w:rsidRDefault="00106AC2" w:rsidP="00106AC2">
      <w:pPr>
        <w:pStyle w:val="PL"/>
      </w:pPr>
      <w:r w:rsidRPr="00BD6F46">
        <w:t xml:space="preserve">        - pduSessionID</w:t>
      </w:r>
    </w:p>
    <w:p w14:paraId="4548EF79" w14:textId="77777777" w:rsidR="00106AC2" w:rsidRPr="00BD6F46" w:rsidRDefault="00106AC2" w:rsidP="00106AC2">
      <w:pPr>
        <w:pStyle w:val="PL"/>
      </w:pPr>
      <w:r w:rsidRPr="00BD6F46">
        <w:t xml:space="preserve">        - dnnId</w:t>
      </w:r>
    </w:p>
    <w:p w14:paraId="1A17DB50" w14:textId="77777777" w:rsidR="00106AC2" w:rsidRPr="00BD6F46" w:rsidRDefault="00106AC2" w:rsidP="00106AC2">
      <w:pPr>
        <w:pStyle w:val="PL"/>
      </w:pPr>
      <w:r w:rsidRPr="00BD6F46">
        <w:t xml:space="preserve">    PDUContainerInformation:</w:t>
      </w:r>
    </w:p>
    <w:p w14:paraId="20454430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C559ACA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B1FF773" w14:textId="77777777" w:rsidR="00106AC2" w:rsidRPr="00BD6F46" w:rsidRDefault="00106AC2" w:rsidP="00106AC2">
      <w:pPr>
        <w:pStyle w:val="PL"/>
      </w:pPr>
      <w:r w:rsidRPr="00BD6F46">
        <w:t xml:space="preserve">        timeofFirstUsage:</w:t>
      </w:r>
    </w:p>
    <w:p w14:paraId="3464B5DE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16A1DD3E" w14:textId="77777777" w:rsidR="00106AC2" w:rsidRPr="00BD6F46" w:rsidRDefault="00106AC2" w:rsidP="00106AC2">
      <w:pPr>
        <w:pStyle w:val="PL"/>
      </w:pPr>
      <w:r w:rsidRPr="00BD6F46">
        <w:t xml:space="preserve">        timeofLastUsage:</w:t>
      </w:r>
    </w:p>
    <w:p w14:paraId="5AB153F6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5FEEE64C" w14:textId="77777777" w:rsidR="00106AC2" w:rsidRPr="00BD6F46" w:rsidRDefault="00106AC2" w:rsidP="00106AC2">
      <w:pPr>
        <w:pStyle w:val="PL"/>
      </w:pPr>
      <w:r w:rsidRPr="00BD6F46">
        <w:t xml:space="preserve">        qoSInformation:</w:t>
      </w:r>
    </w:p>
    <w:p w14:paraId="6B05DAF5" w14:textId="77777777" w:rsidR="00106AC2" w:rsidRDefault="00106AC2" w:rsidP="00106AC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AADD1AD" w14:textId="77777777" w:rsidR="00106AC2" w:rsidRDefault="00106AC2" w:rsidP="00106AC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951D09C" w14:textId="77777777" w:rsidR="00106AC2" w:rsidRPr="00BD6F46" w:rsidRDefault="00106AC2" w:rsidP="00106AC2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2BCC6B1" w14:textId="77777777" w:rsidR="00106AC2" w:rsidRPr="00F701ED" w:rsidRDefault="00106AC2" w:rsidP="00106AC2">
      <w:pPr>
        <w:pStyle w:val="PL"/>
      </w:pPr>
      <w:r w:rsidRPr="00F701ED">
        <w:t xml:space="preserve">        afChargingIdentifier:</w:t>
      </w:r>
    </w:p>
    <w:p w14:paraId="0F1F3BDC" w14:textId="77777777" w:rsidR="00106AC2" w:rsidRDefault="00106AC2" w:rsidP="00106AC2">
      <w:pPr>
        <w:pStyle w:val="PL"/>
      </w:pPr>
      <w:r w:rsidRPr="00F701ED">
        <w:t xml:space="preserve">          $ref: 'TS29571_CommonData.yaml#/components/schemas/ChargingId'</w:t>
      </w:r>
    </w:p>
    <w:p w14:paraId="3C482C4E" w14:textId="77777777" w:rsidR="00106AC2" w:rsidRPr="00F701ED" w:rsidRDefault="00106AC2" w:rsidP="00106AC2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7D88DD2" w14:textId="77777777" w:rsidR="00106AC2" w:rsidRPr="00F701ED" w:rsidRDefault="00106AC2" w:rsidP="00106AC2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09C570D5" w14:textId="77777777" w:rsidR="00106AC2" w:rsidRPr="00BD6F46" w:rsidRDefault="00106AC2" w:rsidP="00106AC2">
      <w:pPr>
        <w:pStyle w:val="PL"/>
      </w:pPr>
      <w:r w:rsidRPr="00BD6F46">
        <w:t xml:space="preserve">        userLocationInformation:</w:t>
      </w:r>
    </w:p>
    <w:p w14:paraId="7686500D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19B9F72A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0E4BC43A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0BB3A0DE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052F162E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'TS29571_CommonData.yaml#/components/schemas/RatType'</w:t>
      </w:r>
    </w:p>
    <w:p w14:paraId="7A7298A8" w14:textId="77777777" w:rsidR="00106AC2" w:rsidRPr="00BD6F46" w:rsidRDefault="00106AC2" w:rsidP="00106AC2">
      <w:pPr>
        <w:pStyle w:val="PL"/>
      </w:pPr>
      <w:r w:rsidRPr="00BD6F46">
        <w:t xml:space="preserve">        servingNodeID:</w:t>
      </w:r>
    </w:p>
    <w:p w14:paraId="19575CD8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7918F07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3628E11A" w14:textId="77777777" w:rsidR="00106AC2" w:rsidRPr="00BD6F46" w:rsidRDefault="00106AC2" w:rsidP="00106AC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95068F4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7CD72F8E" w14:textId="77777777" w:rsidR="00106AC2" w:rsidRPr="00BD6F46" w:rsidRDefault="00106AC2" w:rsidP="00106AC2">
      <w:pPr>
        <w:pStyle w:val="PL"/>
      </w:pPr>
      <w:r w:rsidRPr="00BD6F46">
        <w:t xml:space="preserve">        presenceReportingAreaInformation:</w:t>
      </w:r>
    </w:p>
    <w:p w14:paraId="66484F66" w14:textId="77777777" w:rsidR="00106AC2" w:rsidRPr="00BD6F46" w:rsidRDefault="00106AC2" w:rsidP="00106AC2">
      <w:pPr>
        <w:pStyle w:val="PL"/>
      </w:pPr>
      <w:r w:rsidRPr="00BD6F46">
        <w:t xml:space="preserve">          type: object</w:t>
      </w:r>
    </w:p>
    <w:p w14:paraId="7F1ADCC9" w14:textId="77777777" w:rsidR="00106AC2" w:rsidRPr="00BD6F46" w:rsidRDefault="00106AC2" w:rsidP="00106AC2">
      <w:pPr>
        <w:pStyle w:val="PL"/>
      </w:pPr>
      <w:r w:rsidRPr="00BD6F46">
        <w:t xml:space="preserve">          additionalProperties:</w:t>
      </w:r>
    </w:p>
    <w:p w14:paraId="4494F7F7" w14:textId="77777777" w:rsidR="00106AC2" w:rsidRPr="00BD6F46" w:rsidRDefault="00106AC2" w:rsidP="00106AC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1F99CC5" w14:textId="77777777" w:rsidR="00106AC2" w:rsidRPr="00BD6F46" w:rsidRDefault="00106AC2" w:rsidP="00106AC2">
      <w:pPr>
        <w:pStyle w:val="PL"/>
      </w:pPr>
      <w:r w:rsidRPr="00BD6F46">
        <w:t xml:space="preserve">          minProperties: 0</w:t>
      </w:r>
    </w:p>
    <w:p w14:paraId="7FFFE377" w14:textId="77777777" w:rsidR="00106AC2" w:rsidRPr="00BD6F46" w:rsidRDefault="00106AC2" w:rsidP="00106AC2">
      <w:pPr>
        <w:pStyle w:val="PL"/>
      </w:pPr>
      <w:r w:rsidRPr="00BD6F46">
        <w:t xml:space="preserve">        3gppPSDataOffStatus:</w:t>
      </w:r>
    </w:p>
    <w:p w14:paraId="16C64B63" w14:textId="77777777" w:rsidR="00106AC2" w:rsidRPr="00BD6F46" w:rsidRDefault="00106AC2" w:rsidP="00106AC2">
      <w:pPr>
        <w:pStyle w:val="PL"/>
      </w:pPr>
      <w:r w:rsidRPr="00BD6F46">
        <w:t xml:space="preserve">          $ref: '#/components/schemas/3GPPPSDataOffStatus'</w:t>
      </w:r>
    </w:p>
    <w:p w14:paraId="5046D1E2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sponsorIdentity:</w:t>
      </w:r>
    </w:p>
    <w:p w14:paraId="47EE986D" w14:textId="77777777" w:rsidR="00106AC2" w:rsidRPr="00BD6F46" w:rsidRDefault="00106AC2" w:rsidP="00106AC2">
      <w:pPr>
        <w:pStyle w:val="PL"/>
      </w:pPr>
      <w:r w:rsidRPr="00BD6F46">
        <w:t xml:space="preserve">          type: string</w:t>
      </w:r>
    </w:p>
    <w:p w14:paraId="275A78D2" w14:textId="77777777" w:rsidR="00106AC2" w:rsidRPr="00BD6F46" w:rsidRDefault="00106AC2" w:rsidP="00106AC2">
      <w:pPr>
        <w:pStyle w:val="PL"/>
      </w:pPr>
      <w:r w:rsidRPr="00BD6F46">
        <w:t xml:space="preserve">        applicationserviceProviderIdentity:</w:t>
      </w:r>
    </w:p>
    <w:p w14:paraId="54D9E75B" w14:textId="77777777" w:rsidR="00106AC2" w:rsidRPr="00BD6F46" w:rsidRDefault="00106AC2" w:rsidP="00106AC2">
      <w:pPr>
        <w:pStyle w:val="PL"/>
      </w:pPr>
      <w:r w:rsidRPr="00BD6F46">
        <w:t xml:space="preserve">          type: string</w:t>
      </w:r>
    </w:p>
    <w:p w14:paraId="468D6A72" w14:textId="77777777" w:rsidR="00106AC2" w:rsidRPr="00BD6F46" w:rsidRDefault="00106AC2" w:rsidP="00106AC2">
      <w:pPr>
        <w:pStyle w:val="PL"/>
      </w:pPr>
      <w:r w:rsidRPr="00BD6F46">
        <w:t xml:space="preserve">        chargingRuleBaseName:</w:t>
      </w:r>
    </w:p>
    <w:p w14:paraId="3A396FD5" w14:textId="77777777" w:rsidR="00106AC2" w:rsidRDefault="00106AC2" w:rsidP="00106AC2">
      <w:pPr>
        <w:pStyle w:val="PL"/>
      </w:pPr>
      <w:r w:rsidRPr="00BD6F46">
        <w:t xml:space="preserve">          type: string</w:t>
      </w:r>
    </w:p>
    <w:p w14:paraId="4883FEBE" w14:textId="77777777" w:rsidR="00106AC2" w:rsidRDefault="00106AC2" w:rsidP="00106AC2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AD099FD" w14:textId="77777777" w:rsidR="00106AC2" w:rsidRDefault="00106AC2" w:rsidP="00106AC2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FB04603" w14:textId="77777777" w:rsidR="00106AC2" w:rsidRDefault="00106AC2" w:rsidP="00106AC2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87AEFC1" w14:textId="77777777" w:rsidR="00106AC2" w:rsidRDefault="00106AC2" w:rsidP="00106AC2">
      <w:pPr>
        <w:pStyle w:val="PL"/>
      </w:pPr>
      <w:r>
        <w:t xml:space="preserve">          $ref: 'TS29512_Npcf_SMPolicyControl.yaml#/components/schemas/SteeringMode'</w:t>
      </w:r>
    </w:p>
    <w:p w14:paraId="0F4C92F6" w14:textId="77777777" w:rsidR="00106AC2" w:rsidRDefault="00106AC2" w:rsidP="00106AC2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7AEA4AA" w14:textId="77777777" w:rsidR="00106AC2" w:rsidRDefault="00106AC2" w:rsidP="00106AC2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51EFB133" w14:textId="77777777" w:rsidR="00106AC2" w:rsidRDefault="00106AC2" w:rsidP="00106AC2">
      <w:pPr>
        <w:pStyle w:val="PL"/>
      </w:pPr>
      <w:r>
        <w:t xml:space="preserve">        qosMonitoringReport:</w:t>
      </w:r>
    </w:p>
    <w:p w14:paraId="736DC824" w14:textId="77777777" w:rsidR="00106AC2" w:rsidRDefault="00106AC2" w:rsidP="00106AC2">
      <w:pPr>
        <w:pStyle w:val="PL"/>
      </w:pPr>
      <w:r>
        <w:t xml:space="preserve">          type: array</w:t>
      </w:r>
    </w:p>
    <w:p w14:paraId="55A40C61" w14:textId="77777777" w:rsidR="00106AC2" w:rsidRDefault="00106AC2" w:rsidP="00106AC2">
      <w:pPr>
        <w:pStyle w:val="PL"/>
      </w:pPr>
      <w:r>
        <w:t xml:space="preserve">          items:</w:t>
      </w:r>
    </w:p>
    <w:p w14:paraId="117BD675" w14:textId="77777777" w:rsidR="00106AC2" w:rsidRDefault="00106AC2" w:rsidP="00106AC2">
      <w:pPr>
        <w:pStyle w:val="PL"/>
      </w:pPr>
      <w:r>
        <w:t xml:space="preserve">            $ref: '#/components/schemas/QosMonitoringReport'</w:t>
      </w:r>
    </w:p>
    <w:p w14:paraId="56DF0B96" w14:textId="77777777" w:rsidR="00106AC2" w:rsidRDefault="00106AC2" w:rsidP="00106AC2">
      <w:pPr>
        <w:pStyle w:val="PL"/>
      </w:pPr>
      <w:r>
        <w:t xml:space="preserve">          minItems: 0</w:t>
      </w:r>
    </w:p>
    <w:p w14:paraId="45CC6577" w14:textId="77777777" w:rsidR="00106AC2" w:rsidRDefault="00106AC2" w:rsidP="00106AC2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D5D5641" w14:textId="77777777" w:rsidR="00106AC2" w:rsidRPr="00BD6F46" w:rsidRDefault="00106AC2" w:rsidP="00106AC2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0C2D528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D781555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22D72164" w14:textId="77777777" w:rsidR="00106AC2" w:rsidRDefault="00106AC2" w:rsidP="00106AC2">
      <w:pPr>
        <w:pStyle w:val="PL"/>
      </w:pPr>
      <w:r w:rsidRPr="00BD6F46">
        <w:t xml:space="preserve">          type: </w:t>
      </w:r>
      <w:r>
        <w:t>integer</w:t>
      </w:r>
    </w:p>
    <w:p w14:paraId="3228C60E" w14:textId="77777777" w:rsidR="00106AC2" w:rsidRDefault="00106AC2" w:rsidP="00106AC2">
      <w:pPr>
        <w:pStyle w:val="PL"/>
      </w:pPr>
      <w:r>
        <w:t xml:space="preserve">        downlinkLatency:</w:t>
      </w:r>
    </w:p>
    <w:p w14:paraId="6142E0EC" w14:textId="77777777" w:rsidR="00106AC2" w:rsidRDefault="00106AC2" w:rsidP="00106AC2">
      <w:pPr>
        <w:pStyle w:val="PL"/>
      </w:pPr>
      <w:r>
        <w:t xml:space="preserve">          type: integer</w:t>
      </w:r>
    </w:p>
    <w:p w14:paraId="5DBBB5C5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05391FF6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B8BC83A" w14:textId="77777777" w:rsidR="00106AC2" w:rsidRDefault="00106AC2" w:rsidP="00106AC2">
      <w:pPr>
        <w:pStyle w:val="PL"/>
      </w:pPr>
      <w:r>
        <w:t xml:space="preserve">        downlinkThroughput:</w:t>
      </w:r>
    </w:p>
    <w:p w14:paraId="3C8D4B30" w14:textId="77777777" w:rsidR="00106AC2" w:rsidRDefault="00106AC2" w:rsidP="00106AC2">
      <w:pPr>
        <w:pStyle w:val="PL"/>
      </w:pPr>
      <w:r>
        <w:t xml:space="preserve">          $ref: '#/components/schemas/Throughput'</w:t>
      </w:r>
    </w:p>
    <w:p w14:paraId="138A3C7E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393F6F43" w14:textId="77777777" w:rsidR="00106AC2" w:rsidRDefault="00106AC2" w:rsidP="00106AC2">
      <w:pPr>
        <w:pStyle w:val="PL"/>
      </w:pPr>
      <w:r w:rsidRPr="00BD6F46">
        <w:t xml:space="preserve">          type: </w:t>
      </w:r>
      <w:r w:rsidRPr="007015A8">
        <w:t>integer</w:t>
      </w:r>
    </w:p>
    <w:p w14:paraId="519C2DBD" w14:textId="77777777" w:rsidR="00106AC2" w:rsidRDefault="00106AC2" w:rsidP="00106AC2">
      <w:pPr>
        <w:pStyle w:val="PL"/>
      </w:pPr>
      <w:r>
        <w:t xml:space="preserve">        maximumPacketLossRateDL:</w:t>
      </w:r>
    </w:p>
    <w:p w14:paraId="6F9381AD" w14:textId="77777777" w:rsidR="00106AC2" w:rsidRDefault="00106AC2" w:rsidP="00106AC2">
      <w:pPr>
        <w:pStyle w:val="PL"/>
      </w:pPr>
      <w:r>
        <w:t xml:space="preserve">          type: integer</w:t>
      </w:r>
    </w:p>
    <w:p w14:paraId="08E2B7C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CB0C606" w14:textId="77777777" w:rsidR="00106AC2" w:rsidRDefault="00106AC2" w:rsidP="00106AC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4A9BCA2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1EB64E6C" w14:textId="77777777" w:rsidR="00106AC2" w:rsidRDefault="00106AC2" w:rsidP="00106AC2">
      <w:pPr>
        <w:pStyle w:val="PL"/>
      </w:pPr>
      <w:r w:rsidRPr="00BD6F46">
        <w:t xml:space="preserve">          type: </w:t>
      </w:r>
      <w:r>
        <w:t>integer</w:t>
      </w:r>
    </w:p>
    <w:p w14:paraId="52EB4838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273E7505" w14:textId="77777777" w:rsidR="00106AC2" w:rsidRDefault="00106AC2" w:rsidP="00106AC2">
      <w:pPr>
        <w:pStyle w:val="PL"/>
      </w:pPr>
      <w:r w:rsidRPr="00BD6F46">
        <w:t xml:space="preserve">          type: </w:t>
      </w:r>
      <w:r>
        <w:t>integer</w:t>
      </w:r>
    </w:p>
    <w:p w14:paraId="221C1124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29CA6121" w14:textId="77777777" w:rsidR="00106AC2" w:rsidRDefault="00106AC2" w:rsidP="00106AC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3FCFAAA" w14:textId="77777777" w:rsidR="00106AC2" w:rsidRDefault="00106AC2" w:rsidP="00106AC2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B293722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734D1FD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7068D16A" w14:textId="77777777" w:rsidR="00106AC2" w:rsidRPr="00BD6F46" w:rsidRDefault="00106AC2" w:rsidP="00106AC2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036CF0A" w14:textId="77777777" w:rsidR="00106AC2" w:rsidRDefault="00106AC2" w:rsidP="00106AC2">
      <w:pPr>
        <w:pStyle w:val="PL"/>
      </w:pPr>
      <w:r w:rsidRPr="00BD6F46">
        <w:t xml:space="preserve">          $ref: 'TS29571_CommonData.yaml#/components/schemas/Snssai'</w:t>
      </w:r>
    </w:p>
    <w:p w14:paraId="51B16C1A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1E8D0780" w14:textId="77777777" w:rsidR="00106AC2" w:rsidRPr="00BD6F46" w:rsidRDefault="00106AC2" w:rsidP="00106AC2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3658A80" w14:textId="77777777" w:rsidR="00106AC2" w:rsidRPr="00BD6F46" w:rsidRDefault="00106AC2" w:rsidP="00106AC2">
      <w:pPr>
        <w:pStyle w:val="PL"/>
      </w:pPr>
      <w:r w:rsidRPr="00BD6F46">
        <w:t xml:space="preserve">    NetworkSlicingInfo:</w:t>
      </w:r>
    </w:p>
    <w:p w14:paraId="097F118B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AD0A815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61CD1C5F" w14:textId="77777777" w:rsidR="00106AC2" w:rsidRPr="00BD6F46" w:rsidRDefault="00106AC2" w:rsidP="00106AC2">
      <w:pPr>
        <w:pStyle w:val="PL"/>
      </w:pPr>
      <w:r w:rsidRPr="00BD6F46">
        <w:t xml:space="preserve">        sNSSAI:</w:t>
      </w:r>
    </w:p>
    <w:p w14:paraId="14C65456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'TS29571_CommonData.yaml#/components/schemas/Snssai'</w:t>
      </w:r>
    </w:p>
    <w:p w14:paraId="179E2955" w14:textId="77777777" w:rsidR="00106AC2" w:rsidRDefault="00106AC2" w:rsidP="00106AC2">
      <w:pPr>
        <w:pStyle w:val="PL"/>
      </w:pPr>
      <w:r>
        <w:t xml:space="preserve">        hPlmnSNSSAI:</w:t>
      </w:r>
    </w:p>
    <w:p w14:paraId="29A45D4C" w14:textId="77777777" w:rsidR="00106AC2" w:rsidRDefault="00106AC2" w:rsidP="00106AC2">
      <w:pPr>
        <w:pStyle w:val="PL"/>
      </w:pPr>
      <w:r>
        <w:t xml:space="preserve">          $ref: 'TS29571_CommonData.yaml#/components/schemas/Snssai'</w:t>
      </w:r>
    </w:p>
    <w:p w14:paraId="219C0806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79EC98BB" w14:textId="77777777" w:rsidR="00106AC2" w:rsidRPr="00BD6F46" w:rsidRDefault="00106AC2" w:rsidP="00106AC2">
      <w:pPr>
        <w:pStyle w:val="PL"/>
      </w:pPr>
      <w:r w:rsidRPr="00BD6F46">
        <w:t xml:space="preserve">        - sNSSAI</w:t>
      </w:r>
    </w:p>
    <w:p w14:paraId="04AC33E0" w14:textId="77777777" w:rsidR="00106AC2" w:rsidRPr="00BD6F46" w:rsidRDefault="00106AC2" w:rsidP="00106AC2">
      <w:pPr>
        <w:pStyle w:val="PL"/>
      </w:pPr>
      <w:r w:rsidRPr="00BD6F46">
        <w:t xml:space="preserve">    PDUAddress:</w:t>
      </w:r>
    </w:p>
    <w:p w14:paraId="5D4EC841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2654213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71A4B249" w14:textId="77777777" w:rsidR="00106AC2" w:rsidRPr="00BD6F46" w:rsidRDefault="00106AC2" w:rsidP="00106AC2">
      <w:pPr>
        <w:pStyle w:val="PL"/>
      </w:pPr>
      <w:r w:rsidRPr="00BD6F46">
        <w:t xml:space="preserve">        pduIPv4Address:</w:t>
      </w:r>
    </w:p>
    <w:p w14:paraId="56587D20" w14:textId="77777777" w:rsidR="00106AC2" w:rsidRPr="00BD6F46" w:rsidRDefault="00106AC2" w:rsidP="00106AC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BC50FF7" w14:textId="77777777" w:rsidR="00106AC2" w:rsidRPr="00BD6F46" w:rsidRDefault="00106AC2" w:rsidP="00106AC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2023A50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'TS29571_CommonData.yaml#/components/schemas/Ipv6Addr'</w:t>
      </w:r>
    </w:p>
    <w:p w14:paraId="5A84091F" w14:textId="77777777" w:rsidR="00106AC2" w:rsidRPr="00BD6F46" w:rsidRDefault="00106AC2" w:rsidP="00106AC2">
      <w:pPr>
        <w:pStyle w:val="PL"/>
      </w:pPr>
      <w:r w:rsidRPr="00BD6F46">
        <w:t xml:space="preserve">        pduAddressprefixlength:</w:t>
      </w:r>
    </w:p>
    <w:p w14:paraId="165EC00F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4BFAB21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B8F6131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76907528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EEB7027" w14:textId="77777777" w:rsidR="00106AC2" w:rsidRDefault="00106AC2" w:rsidP="00106AC2">
      <w:pPr>
        <w:pStyle w:val="PL"/>
      </w:pPr>
      <w:r w:rsidRPr="00BD6F46">
        <w:t xml:space="preserve">          type: boolean</w:t>
      </w:r>
    </w:p>
    <w:p w14:paraId="493A3BF1" w14:textId="77777777" w:rsidR="00106AC2" w:rsidRDefault="00106AC2" w:rsidP="00106AC2">
      <w:pPr>
        <w:pStyle w:val="PL"/>
      </w:pPr>
      <w:r>
        <w:t xml:space="preserve">        addIpv6AddrPrefixes:</w:t>
      </w:r>
    </w:p>
    <w:p w14:paraId="5A1A7A18" w14:textId="77777777" w:rsidR="00106AC2" w:rsidRDefault="00106AC2" w:rsidP="00106AC2">
      <w:pPr>
        <w:pStyle w:val="PL"/>
      </w:pPr>
      <w:r>
        <w:t xml:space="preserve">          $ref: 'TS29571_CommonData.yaml#/components/schemas/Ipv6Prefix'</w:t>
      </w:r>
    </w:p>
    <w:p w14:paraId="44CAD9FD" w14:textId="77777777" w:rsidR="00106AC2" w:rsidRDefault="00106AC2" w:rsidP="00106AC2">
      <w:pPr>
        <w:pStyle w:val="PL"/>
      </w:pPr>
      <w:r>
        <w:t xml:space="preserve">        addIpv6AddrPrefixList:</w:t>
      </w:r>
    </w:p>
    <w:p w14:paraId="35198EA3" w14:textId="77777777" w:rsidR="00106AC2" w:rsidRDefault="00106AC2" w:rsidP="00106AC2">
      <w:pPr>
        <w:pStyle w:val="PL"/>
      </w:pPr>
      <w:r>
        <w:t xml:space="preserve">          type: array</w:t>
      </w:r>
    </w:p>
    <w:p w14:paraId="3081C0E2" w14:textId="77777777" w:rsidR="00106AC2" w:rsidRDefault="00106AC2" w:rsidP="00106AC2">
      <w:pPr>
        <w:pStyle w:val="PL"/>
      </w:pPr>
      <w:r>
        <w:t xml:space="preserve">          items:</w:t>
      </w:r>
    </w:p>
    <w:p w14:paraId="7CD16462" w14:textId="77777777" w:rsidR="00106AC2" w:rsidRPr="00BD6F46" w:rsidRDefault="00106AC2" w:rsidP="00106AC2">
      <w:pPr>
        <w:pStyle w:val="PL"/>
      </w:pPr>
      <w:r>
        <w:t xml:space="preserve">            $ref: 'TS29571_CommonData.yaml#/components/schemas/Ipv6Prefix'</w:t>
      </w:r>
    </w:p>
    <w:p w14:paraId="0804EBFB" w14:textId="77777777" w:rsidR="00106AC2" w:rsidRPr="00BD6F46" w:rsidRDefault="00106AC2" w:rsidP="00106AC2">
      <w:pPr>
        <w:pStyle w:val="PL"/>
      </w:pPr>
      <w:r w:rsidRPr="00BD6F46">
        <w:t xml:space="preserve">    ServingNetworkFunctionID:</w:t>
      </w:r>
    </w:p>
    <w:p w14:paraId="3FDDB0B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6D0F642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0984080A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servingNetworkFunction</w:t>
      </w:r>
      <w:r>
        <w:t>Information</w:t>
      </w:r>
      <w:r w:rsidRPr="00BD6F46">
        <w:t>:</w:t>
      </w:r>
    </w:p>
    <w:p w14:paraId="293514BE" w14:textId="77777777" w:rsidR="00106AC2" w:rsidRDefault="00106AC2" w:rsidP="00106AC2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4697DD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E0D5928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12201EA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00B03232" w14:textId="77777777" w:rsidR="00106AC2" w:rsidRPr="00BD6F46" w:rsidRDefault="00106AC2" w:rsidP="00106AC2">
      <w:pPr>
        <w:pStyle w:val="PL"/>
      </w:pPr>
      <w:r w:rsidRPr="00BD6F46">
        <w:t xml:space="preserve">        - servingNetworkFunction</w:t>
      </w:r>
      <w:r>
        <w:t>Information</w:t>
      </w:r>
    </w:p>
    <w:p w14:paraId="028266E2" w14:textId="77777777" w:rsidR="00106AC2" w:rsidRPr="00BD6F46" w:rsidRDefault="00106AC2" w:rsidP="00106AC2">
      <w:pPr>
        <w:pStyle w:val="PL"/>
      </w:pPr>
      <w:r w:rsidRPr="00BD6F46">
        <w:t xml:space="preserve">    RoamingQBCInformation:</w:t>
      </w:r>
    </w:p>
    <w:p w14:paraId="5FB1A0DA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C74ABBD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62ED4966" w14:textId="77777777" w:rsidR="00106AC2" w:rsidRPr="00BD6F46" w:rsidRDefault="00106AC2" w:rsidP="00106AC2">
      <w:pPr>
        <w:pStyle w:val="PL"/>
      </w:pPr>
      <w:r w:rsidRPr="00BD6F46">
        <w:t xml:space="preserve">        multipleQFIcontainer:</w:t>
      </w:r>
    </w:p>
    <w:p w14:paraId="4425C2CB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77AEBF6F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05F2EF6D" w14:textId="77777777" w:rsidR="00106AC2" w:rsidRPr="00BD6F46" w:rsidRDefault="00106AC2" w:rsidP="00106AC2">
      <w:pPr>
        <w:pStyle w:val="PL"/>
      </w:pPr>
      <w:r w:rsidRPr="00BD6F46">
        <w:t xml:space="preserve">            $ref: '#/components/schemas/MultipleQFIcontainer'</w:t>
      </w:r>
    </w:p>
    <w:p w14:paraId="53D7E3DD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1C4D8920" w14:textId="77777777" w:rsidR="00106AC2" w:rsidRDefault="00106AC2" w:rsidP="00106AC2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6592636B" w14:textId="77777777" w:rsidR="00106AC2" w:rsidRPr="00BD6F46" w:rsidRDefault="00106AC2" w:rsidP="00106AC2">
      <w:pPr>
        <w:pStyle w:val="PL"/>
      </w:pPr>
      <w:r>
        <w:t xml:space="preserve">               # can be included based on operators requirement</w:t>
      </w:r>
    </w:p>
    <w:p w14:paraId="3BFCF50F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'TS29571_CommonData.yaml#/components/schemas/NfInstanceId'</w:t>
      </w:r>
    </w:p>
    <w:p w14:paraId="72521D95" w14:textId="77777777" w:rsidR="00106AC2" w:rsidRPr="00BD6F46" w:rsidRDefault="00106AC2" w:rsidP="00106AC2">
      <w:pPr>
        <w:pStyle w:val="PL"/>
      </w:pPr>
      <w:r w:rsidRPr="00BD6F46">
        <w:t xml:space="preserve">        roamingChargingProfile:</w:t>
      </w:r>
    </w:p>
    <w:p w14:paraId="5345D4DD" w14:textId="77777777" w:rsidR="00106AC2" w:rsidRPr="00BD6F46" w:rsidRDefault="00106AC2" w:rsidP="00106AC2">
      <w:pPr>
        <w:pStyle w:val="PL"/>
      </w:pPr>
      <w:r w:rsidRPr="00BD6F46">
        <w:t xml:space="preserve">          $ref: '#/components/schemas/RoamingChargingProfile'</w:t>
      </w:r>
    </w:p>
    <w:p w14:paraId="39040651" w14:textId="77777777" w:rsidR="00106AC2" w:rsidRPr="00BD6F46" w:rsidRDefault="00106AC2" w:rsidP="00106AC2">
      <w:pPr>
        <w:pStyle w:val="PL"/>
      </w:pPr>
      <w:r w:rsidRPr="00BD6F46">
        <w:t xml:space="preserve">    MultipleQFIcontainer:</w:t>
      </w:r>
    </w:p>
    <w:p w14:paraId="6A7317B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5C616321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F24C3CE" w14:textId="77777777" w:rsidR="00106AC2" w:rsidRPr="00BD6F46" w:rsidRDefault="00106AC2" w:rsidP="00106AC2">
      <w:pPr>
        <w:pStyle w:val="PL"/>
      </w:pPr>
      <w:r w:rsidRPr="00BD6F46">
        <w:t xml:space="preserve">        triggers:</w:t>
      </w:r>
    </w:p>
    <w:p w14:paraId="60786F01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74769E9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59B6BC60" w14:textId="77777777" w:rsidR="00106AC2" w:rsidRPr="00BD6F46" w:rsidRDefault="00106AC2" w:rsidP="00106AC2">
      <w:pPr>
        <w:pStyle w:val="PL"/>
      </w:pPr>
      <w:r w:rsidRPr="00BD6F46">
        <w:t xml:space="preserve">            $ref: '#/components/schemas/Trigger'</w:t>
      </w:r>
    </w:p>
    <w:p w14:paraId="52659992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1EC1690E" w14:textId="77777777" w:rsidR="00106AC2" w:rsidRPr="00BD6F46" w:rsidRDefault="00106AC2" w:rsidP="00106AC2">
      <w:pPr>
        <w:pStyle w:val="PL"/>
      </w:pPr>
      <w:r w:rsidRPr="00BD6F46">
        <w:t xml:space="preserve">        triggerTimestamp:</w:t>
      </w:r>
    </w:p>
    <w:p w14:paraId="7CE810F4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6DDF5CCB" w14:textId="77777777" w:rsidR="00106AC2" w:rsidRPr="00BD6F46" w:rsidRDefault="00106AC2" w:rsidP="00106AC2">
      <w:pPr>
        <w:pStyle w:val="PL"/>
      </w:pPr>
      <w:r w:rsidRPr="00BD6F46">
        <w:t xml:space="preserve">        time:</w:t>
      </w:r>
    </w:p>
    <w:p w14:paraId="2CF7D733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3B079851" w14:textId="77777777" w:rsidR="00106AC2" w:rsidRPr="00BD6F46" w:rsidRDefault="00106AC2" w:rsidP="00106AC2">
      <w:pPr>
        <w:pStyle w:val="PL"/>
      </w:pPr>
      <w:r w:rsidRPr="00BD6F46">
        <w:t xml:space="preserve">        totalVolume:</w:t>
      </w:r>
    </w:p>
    <w:p w14:paraId="2D6B3EA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064E9337" w14:textId="77777777" w:rsidR="00106AC2" w:rsidRPr="00BD6F46" w:rsidRDefault="00106AC2" w:rsidP="00106AC2">
      <w:pPr>
        <w:pStyle w:val="PL"/>
      </w:pPr>
      <w:r w:rsidRPr="00BD6F46">
        <w:t xml:space="preserve">        uplinkVolume:</w:t>
      </w:r>
    </w:p>
    <w:p w14:paraId="0F72479A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2E318F47" w14:textId="77777777" w:rsidR="00106AC2" w:rsidRPr="00BD6F46" w:rsidRDefault="00106AC2" w:rsidP="00106AC2">
      <w:pPr>
        <w:pStyle w:val="PL"/>
      </w:pPr>
      <w:r w:rsidRPr="00BD6F46">
        <w:t xml:space="preserve">        downlinkVolume:</w:t>
      </w:r>
    </w:p>
    <w:p w14:paraId="3E52505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6E0E043" w14:textId="77777777" w:rsidR="00106AC2" w:rsidRPr="00BD6F46" w:rsidRDefault="00106AC2" w:rsidP="00106AC2">
      <w:pPr>
        <w:pStyle w:val="PL"/>
      </w:pPr>
      <w:r w:rsidRPr="00BD6F46">
        <w:t xml:space="preserve">        localSequenceNumber:</w:t>
      </w:r>
    </w:p>
    <w:p w14:paraId="2C084F32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55D2F785" w14:textId="77777777" w:rsidR="00106AC2" w:rsidRPr="00BD6F46" w:rsidRDefault="00106AC2" w:rsidP="00106AC2">
      <w:pPr>
        <w:pStyle w:val="PL"/>
      </w:pPr>
      <w:r w:rsidRPr="00BD6F46">
        <w:t xml:space="preserve">        qFIContainerInformation:</w:t>
      </w:r>
    </w:p>
    <w:p w14:paraId="196E98AA" w14:textId="77777777" w:rsidR="00106AC2" w:rsidRPr="00BD6F46" w:rsidRDefault="00106AC2" w:rsidP="00106AC2">
      <w:pPr>
        <w:pStyle w:val="PL"/>
      </w:pPr>
      <w:r w:rsidRPr="00BD6F46">
        <w:t xml:space="preserve">          $ref: '#/components/schemas/QFIContainerInformation'</w:t>
      </w:r>
    </w:p>
    <w:p w14:paraId="42E36216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2836C5E7" w14:textId="77777777" w:rsidR="00106AC2" w:rsidRPr="00BD6F46" w:rsidRDefault="00106AC2" w:rsidP="00106AC2">
      <w:pPr>
        <w:pStyle w:val="PL"/>
      </w:pPr>
      <w:r w:rsidRPr="00BD6F46">
        <w:t xml:space="preserve">        - localSequenceNumber</w:t>
      </w:r>
    </w:p>
    <w:p w14:paraId="5852F593" w14:textId="77777777" w:rsidR="00106AC2" w:rsidRPr="00AA3D43" w:rsidRDefault="00106AC2" w:rsidP="00106AC2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1A3ED43" w14:textId="77777777" w:rsidR="00106AC2" w:rsidRPr="00AA3D43" w:rsidRDefault="00106AC2" w:rsidP="00106AC2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8D1C330" w14:textId="77777777" w:rsidR="00106AC2" w:rsidRPr="00AA3D43" w:rsidRDefault="00106AC2" w:rsidP="00106AC2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239C37B" w14:textId="77777777" w:rsidR="00106AC2" w:rsidRPr="00AA3D43" w:rsidRDefault="00106AC2" w:rsidP="00106AC2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D0D301F" w14:textId="77777777" w:rsidR="00106AC2" w:rsidRPr="00BD6F46" w:rsidRDefault="00106AC2" w:rsidP="00106AC2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DFBDCD1" w14:textId="77777777" w:rsidR="00106AC2" w:rsidRDefault="00106AC2" w:rsidP="00106AC2">
      <w:pPr>
        <w:pStyle w:val="PL"/>
      </w:pPr>
      <w:r>
        <w:t xml:space="preserve">        reportTime:</w:t>
      </w:r>
    </w:p>
    <w:p w14:paraId="725329AC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7B728D1D" w14:textId="77777777" w:rsidR="00106AC2" w:rsidRPr="00BD6F46" w:rsidRDefault="00106AC2" w:rsidP="00106AC2">
      <w:pPr>
        <w:pStyle w:val="PL"/>
      </w:pPr>
      <w:r w:rsidRPr="00BD6F46">
        <w:t xml:space="preserve">        timeofFirstUsage:</w:t>
      </w:r>
    </w:p>
    <w:p w14:paraId="749C857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33B8669E" w14:textId="77777777" w:rsidR="00106AC2" w:rsidRPr="00BD6F46" w:rsidRDefault="00106AC2" w:rsidP="00106AC2">
      <w:pPr>
        <w:pStyle w:val="PL"/>
      </w:pPr>
      <w:r w:rsidRPr="00BD6F46">
        <w:t xml:space="preserve">        timeofLastUsage:</w:t>
      </w:r>
    </w:p>
    <w:p w14:paraId="44458D2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3B44A4CD" w14:textId="77777777" w:rsidR="00106AC2" w:rsidRPr="00BD6F46" w:rsidRDefault="00106AC2" w:rsidP="00106AC2">
      <w:pPr>
        <w:pStyle w:val="PL"/>
      </w:pPr>
      <w:r w:rsidRPr="00BD6F46">
        <w:t xml:space="preserve">        qoSInformation:</w:t>
      </w:r>
    </w:p>
    <w:p w14:paraId="53731693" w14:textId="77777777" w:rsidR="00106AC2" w:rsidRDefault="00106AC2" w:rsidP="00106AC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135F7E6" w14:textId="77777777" w:rsidR="00106AC2" w:rsidRDefault="00106AC2" w:rsidP="00106AC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E73D4A7" w14:textId="77777777" w:rsidR="00106AC2" w:rsidRPr="00BD6F46" w:rsidRDefault="00106AC2" w:rsidP="00106AC2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CB1B096" w14:textId="77777777" w:rsidR="00106AC2" w:rsidRPr="00BD6F46" w:rsidRDefault="00106AC2" w:rsidP="00106AC2">
      <w:pPr>
        <w:pStyle w:val="PL"/>
      </w:pPr>
      <w:r w:rsidRPr="00BD6F46">
        <w:t xml:space="preserve">        userLocationInformation:</w:t>
      </w:r>
    </w:p>
    <w:p w14:paraId="17D0260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274F86DD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30F5A3D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5A9B3F3D" w14:textId="77777777" w:rsidR="00106AC2" w:rsidRPr="00BD6F46" w:rsidRDefault="00106AC2" w:rsidP="00106AC2">
      <w:pPr>
        <w:pStyle w:val="PL"/>
      </w:pPr>
      <w:r w:rsidRPr="00BD6F46">
        <w:t xml:space="preserve">        presenceReportingAreaInformation:</w:t>
      </w:r>
    </w:p>
    <w:p w14:paraId="10D5FE56" w14:textId="77777777" w:rsidR="00106AC2" w:rsidRPr="00BD6F46" w:rsidRDefault="00106AC2" w:rsidP="00106AC2">
      <w:pPr>
        <w:pStyle w:val="PL"/>
      </w:pPr>
      <w:r w:rsidRPr="00BD6F46">
        <w:t xml:space="preserve">          type: object</w:t>
      </w:r>
    </w:p>
    <w:p w14:paraId="7C8AEC13" w14:textId="77777777" w:rsidR="00106AC2" w:rsidRPr="00BD6F46" w:rsidRDefault="00106AC2" w:rsidP="00106AC2">
      <w:pPr>
        <w:pStyle w:val="PL"/>
      </w:pPr>
      <w:r w:rsidRPr="00BD6F46">
        <w:t xml:space="preserve">          additionalProperties:</w:t>
      </w:r>
    </w:p>
    <w:p w14:paraId="788F9600" w14:textId="77777777" w:rsidR="00106AC2" w:rsidRPr="00BD6F46" w:rsidRDefault="00106AC2" w:rsidP="00106AC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77A7D01" w14:textId="77777777" w:rsidR="00106AC2" w:rsidRPr="00BD6F46" w:rsidRDefault="00106AC2" w:rsidP="00106AC2">
      <w:pPr>
        <w:pStyle w:val="PL"/>
      </w:pPr>
      <w:r w:rsidRPr="00BD6F46">
        <w:t xml:space="preserve">          minProperties: 0</w:t>
      </w:r>
    </w:p>
    <w:p w14:paraId="711A64B4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1C964953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'TS29571_CommonData.yaml#/components/schemas/RatType'</w:t>
      </w:r>
    </w:p>
    <w:p w14:paraId="4C87B969" w14:textId="77777777" w:rsidR="00106AC2" w:rsidRPr="00BD6F46" w:rsidRDefault="00106AC2" w:rsidP="00106AC2">
      <w:pPr>
        <w:pStyle w:val="PL"/>
      </w:pPr>
      <w:r w:rsidRPr="00BD6F46">
        <w:t xml:space="preserve">        servingNetworkFunctionID:</w:t>
      </w:r>
    </w:p>
    <w:p w14:paraId="0DE0DD32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69277CC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3C0A7C2A" w14:textId="77777777" w:rsidR="00106AC2" w:rsidRPr="00BD6F46" w:rsidRDefault="00106AC2" w:rsidP="00106AC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94A33CB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2EB1D919" w14:textId="77777777" w:rsidR="00106AC2" w:rsidRPr="00BD6F46" w:rsidRDefault="00106AC2" w:rsidP="00106AC2">
      <w:pPr>
        <w:pStyle w:val="PL"/>
      </w:pPr>
      <w:r w:rsidRPr="00BD6F46">
        <w:t xml:space="preserve">        3gppPSDataOffStatus:</w:t>
      </w:r>
    </w:p>
    <w:p w14:paraId="77E272B7" w14:textId="77777777" w:rsidR="00106AC2" w:rsidRDefault="00106AC2" w:rsidP="00106AC2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557C021" w14:textId="77777777" w:rsidR="00106AC2" w:rsidRDefault="00106AC2" w:rsidP="00106AC2">
      <w:pPr>
        <w:pStyle w:val="PL"/>
      </w:pPr>
      <w:r>
        <w:t xml:space="preserve">        3gppChargingId:</w:t>
      </w:r>
    </w:p>
    <w:p w14:paraId="52729052" w14:textId="77777777" w:rsidR="00106AC2" w:rsidRDefault="00106AC2" w:rsidP="00106AC2">
      <w:pPr>
        <w:pStyle w:val="PL"/>
      </w:pPr>
      <w:r>
        <w:t xml:space="preserve">          $ref: 'TS29571_CommonData.yaml#/components/schemas/ChargingId'</w:t>
      </w:r>
    </w:p>
    <w:p w14:paraId="10178DEE" w14:textId="77777777" w:rsidR="00106AC2" w:rsidRDefault="00106AC2" w:rsidP="00106AC2">
      <w:pPr>
        <w:pStyle w:val="PL"/>
      </w:pPr>
      <w:r>
        <w:lastRenderedPageBreak/>
        <w:t xml:space="preserve">        diagnostics:</w:t>
      </w:r>
    </w:p>
    <w:p w14:paraId="72ACABC4" w14:textId="77777777" w:rsidR="00106AC2" w:rsidRDefault="00106AC2" w:rsidP="00106AC2">
      <w:pPr>
        <w:pStyle w:val="PL"/>
      </w:pPr>
      <w:r>
        <w:t xml:space="preserve">          $ref: '#/components/schemas/Diagnostics'</w:t>
      </w:r>
    </w:p>
    <w:p w14:paraId="654662E8" w14:textId="77777777" w:rsidR="00106AC2" w:rsidRDefault="00106AC2" w:rsidP="00106AC2">
      <w:pPr>
        <w:pStyle w:val="PL"/>
      </w:pPr>
      <w:r>
        <w:t xml:space="preserve">        enhancedDiagnostics:</w:t>
      </w:r>
    </w:p>
    <w:p w14:paraId="584D3CEA" w14:textId="77777777" w:rsidR="00106AC2" w:rsidRDefault="00106AC2" w:rsidP="00106AC2">
      <w:pPr>
        <w:pStyle w:val="PL"/>
      </w:pPr>
      <w:r>
        <w:t xml:space="preserve">          type: array</w:t>
      </w:r>
    </w:p>
    <w:p w14:paraId="2626C6A9" w14:textId="77777777" w:rsidR="00106AC2" w:rsidRDefault="00106AC2" w:rsidP="00106AC2">
      <w:pPr>
        <w:pStyle w:val="PL"/>
      </w:pPr>
      <w:r>
        <w:t xml:space="preserve">          items:</w:t>
      </w:r>
    </w:p>
    <w:p w14:paraId="389FF938" w14:textId="77777777" w:rsidR="00106AC2" w:rsidRPr="008E7798" w:rsidRDefault="00106AC2" w:rsidP="00106AC2">
      <w:pPr>
        <w:pStyle w:val="PL"/>
      </w:pPr>
      <w:r>
        <w:t xml:space="preserve">            type: string</w:t>
      </w:r>
    </w:p>
    <w:p w14:paraId="6C28992E" w14:textId="77777777" w:rsidR="00106AC2" w:rsidRPr="008E7798" w:rsidRDefault="00106AC2" w:rsidP="00106AC2">
      <w:pPr>
        <w:pStyle w:val="PL"/>
      </w:pPr>
      <w:r w:rsidRPr="008E7798">
        <w:t xml:space="preserve">      required:</w:t>
      </w:r>
    </w:p>
    <w:p w14:paraId="6C89709F" w14:textId="77777777" w:rsidR="00106AC2" w:rsidRPr="00BD6F46" w:rsidRDefault="00106AC2" w:rsidP="00106AC2">
      <w:pPr>
        <w:pStyle w:val="PL"/>
      </w:pPr>
      <w:r w:rsidRPr="008E7798">
        <w:t xml:space="preserve">        - reportTime</w:t>
      </w:r>
    </w:p>
    <w:p w14:paraId="6FB267CA" w14:textId="77777777" w:rsidR="00106AC2" w:rsidRPr="00BD6F46" w:rsidRDefault="00106AC2" w:rsidP="00106AC2">
      <w:pPr>
        <w:pStyle w:val="PL"/>
      </w:pPr>
      <w:r w:rsidRPr="00BD6F46">
        <w:t xml:space="preserve">    RoamingChargingProfile:</w:t>
      </w:r>
    </w:p>
    <w:p w14:paraId="2A449D1B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54BDDDE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6A8B44F1" w14:textId="77777777" w:rsidR="00106AC2" w:rsidRPr="00BD6F46" w:rsidRDefault="00106AC2" w:rsidP="00106AC2">
      <w:pPr>
        <w:pStyle w:val="PL"/>
      </w:pPr>
      <w:r w:rsidRPr="00BD6F46">
        <w:t xml:space="preserve">        triggers:</w:t>
      </w:r>
    </w:p>
    <w:p w14:paraId="7BE0D3B3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7B26676B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0B5A7B92" w14:textId="77777777" w:rsidR="00106AC2" w:rsidRPr="00BD6F46" w:rsidRDefault="00106AC2" w:rsidP="00106AC2">
      <w:pPr>
        <w:pStyle w:val="PL"/>
      </w:pPr>
      <w:r w:rsidRPr="00BD6F46">
        <w:t xml:space="preserve">            $ref: '#/components/schemas/Trigger'</w:t>
      </w:r>
    </w:p>
    <w:p w14:paraId="294341B8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143CF3BB" w14:textId="77777777" w:rsidR="00106AC2" w:rsidRPr="00BD6F46" w:rsidRDefault="00106AC2" w:rsidP="00106AC2">
      <w:pPr>
        <w:pStyle w:val="PL"/>
      </w:pPr>
      <w:r w:rsidRPr="00BD6F46">
        <w:t xml:space="preserve">        partialRecordMethod:</w:t>
      </w:r>
    </w:p>
    <w:p w14:paraId="015F1625" w14:textId="77777777" w:rsidR="00106AC2" w:rsidRDefault="00106AC2" w:rsidP="00106AC2">
      <w:pPr>
        <w:pStyle w:val="PL"/>
      </w:pPr>
      <w:r w:rsidRPr="00BD6F46">
        <w:t xml:space="preserve">          $ref: '#/components/schemas/PartialRecordMethod'</w:t>
      </w:r>
    </w:p>
    <w:p w14:paraId="37E12850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3D4589C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4582BEC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599A8A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2E7865A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719FE51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B3E382D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CFDEC84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24675973" w14:textId="77777777" w:rsidR="00106AC2" w:rsidRDefault="00106AC2" w:rsidP="00106AC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BDF4DEC" w14:textId="77777777" w:rsidR="00106AC2" w:rsidRDefault="00106AC2" w:rsidP="00106AC2">
      <w:pPr>
        <w:pStyle w:val="PL"/>
      </w:pPr>
      <w:r>
        <w:t xml:space="preserve">          minItems: 0</w:t>
      </w:r>
    </w:p>
    <w:p w14:paraId="30BD129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07F7CCE" w14:textId="77777777" w:rsidR="00106AC2" w:rsidRPr="00BD6F46" w:rsidRDefault="00106AC2" w:rsidP="00106AC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5E3C308" w14:textId="77777777" w:rsidR="00106AC2" w:rsidRPr="00BD6F46" w:rsidRDefault="00106AC2" w:rsidP="00106AC2">
      <w:pPr>
        <w:pStyle w:val="PL"/>
      </w:pPr>
      <w:r w:rsidRPr="00BD6F46">
        <w:t xml:space="preserve">        roamerInOut:</w:t>
      </w:r>
    </w:p>
    <w:p w14:paraId="5DBDB55D" w14:textId="77777777" w:rsidR="00106AC2" w:rsidRPr="00BD6F46" w:rsidRDefault="00106AC2" w:rsidP="00106AC2">
      <w:pPr>
        <w:pStyle w:val="PL"/>
      </w:pPr>
      <w:r w:rsidRPr="00BD6F46">
        <w:t xml:space="preserve">          $ref: '#/components/schemas/RoamerInOut'</w:t>
      </w:r>
    </w:p>
    <w:p w14:paraId="51E3981C" w14:textId="77777777" w:rsidR="00106AC2" w:rsidRPr="00BD6F46" w:rsidRDefault="00106AC2" w:rsidP="00106AC2">
      <w:pPr>
        <w:pStyle w:val="PL"/>
      </w:pPr>
      <w:r w:rsidRPr="00BD6F46">
        <w:t xml:space="preserve">        userLocationinfo:</w:t>
      </w:r>
    </w:p>
    <w:p w14:paraId="234F568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35B6F8D2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47745539" w14:textId="77777777" w:rsidR="00106AC2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54F649BE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0777D64B" w14:textId="77777777" w:rsidR="00106AC2" w:rsidRDefault="00106AC2" w:rsidP="00106AC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B64ADAD" w14:textId="77777777" w:rsidR="00106AC2" w:rsidRPr="00BD6F46" w:rsidRDefault="00106AC2" w:rsidP="00106AC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06782B2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1E0D86A9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7F3CA61" w14:textId="77777777" w:rsidR="00106AC2" w:rsidRDefault="00106AC2" w:rsidP="00106AC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EA7A9F4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12FD0C0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268512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6FE4BAB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4A99451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8ABE647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55AE1F7D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3FAD541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18D3E619" w14:textId="77777777" w:rsidR="00106AC2" w:rsidRDefault="00106AC2" w:rsidP="00106AC2">
      <w:pPr>
        <w:pStyle w:val="PL"/>
      </w:pPr>
      <w:r>
        <w:rPr>
          <w:lang w:eastAsia="zh-CN"/>
        </w:rPr>
        <w:t xml:space="preserve">          pattern: '^[0-7]?[0-9a-fA-F]$'</w:t>
      </w:r>
    </w:p>
    <w:p w14:paraId="142F0B80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BD8ECBD" w14:textId="77777777" w:rsidR="00106AC2" w:rsidRDefault="00106AC2" w:rsidP="00106AC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BFEF42F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EEAB412" w14:textId="77777777" w:rsidR="00106AC2" w:rsidRDefault="00106AC2" w:rsidP="00106AC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D0B0044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A15EF91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69476BA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89B8A85" w14:textId="77777777" w:rsidR="00106AC2" w:rsidRDefault="00106AC2" w:rsidP="00106AC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21DFF11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3CECE45" w14:textId="77777777" w:rsidR="00106AC2" w:rsidRDefault="00106AC2" w:rsidP="00106AC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CC1585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36261BE" w14:textId="77777777" w:rsidR="00106AC2" w:rsidRDefault="00106AC2" w:rsidP="00106AC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04C6202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D58B21B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EB5854E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4C7F6D2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3654CF4D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EA17DEF" w14:textId="77777777" w:rsidR="00106AC2" w:rsidRDefault="00106AC2" w:rsidP="00106AC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469262C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0EA32A4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3A56A17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BE3A3C8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70F2F08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4C8C3E0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B33FFD0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54E998A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092A440" w14:textId="77777777" w:rsidR="00106AC2" w:rsidRDefault="00106AC2" w:rsidP="00106AC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4B3F3B5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</w:t>
      </w:r>
      <w:r>
        <w:t>originatorGPSI</w:t>
      </w:r>
      <w:r w:rsidRPr="00BD6F46">
        <w:t>:</w:t>
      </w:r>
    </w:p>
    <w:p w14:paraId="76993307" w14:textId="77777777" w:rsidR="00106AC2" w:rsidRDefault="00106AC2" w:rsidP="00106AC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E47904C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A779E15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9F869D0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A0036C3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541CDC0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87F22C7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40661904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7DA7783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32793E4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0614741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4EF74FA6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0B76548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6B523B2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3E27216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E396B88" w14:textId="77777777" w:rsidR="00106AC2" w:rsidRDefault="00106AC2" w:rsidP="00106AC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BDF335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CC1A963" w14:textId="77777777" w:rsidR="00106AC2" w:rsidRDefault="00106AC2" w:rsidP="00106AC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C8BFC86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1639E69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5C0F430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664D1AC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4CC6D41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188322E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30F9C0D7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867BF6F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F28028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CF5E2F6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0010E31E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2E5B12B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0CA8C19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556D7B84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4284806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85FFC8C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568760E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6385BFD7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D1D8342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04140E3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2630A00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C836B0F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78AED5BE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64ADC2C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0ED7174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0265772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9F55DE6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51FFDD9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775A37A2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5B153ED5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9184A51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3E7F692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4EAFD28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05FEB144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6E326FE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35B94F9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0B6EDEDD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76885EC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3FE68D12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ABEB951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51D820BB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B6C8AA3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E0F6DDA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70F6078E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98CB7BE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1671AFE5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2759CB1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1508E422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12497D0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43E0C787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1534C07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398750C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ACF124B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54FDA548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21BA936D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DB66F07" w14:textId="77777777" w:rsidR="00106AC2" w:rsidRDefault="00106AC2" w:rsidP="00106AC2">
      <w:pPr>
        <w:pStyle w:val="PL"/>
      </w:pPr>
      <w:r w:rsidRPr="00BD6F46">
        <w:t xml:space="preserve">          $ref: 'TS29571_CommonData.yaml#/components/schemas/RatType'</w:t>
      </w:r>
    </w:p>
    <w:p w14:paraId="2ACE1C63" w14:textId="77777777" w:rsidR="00106AC2" w:rsidRDefault="00106AC2" w:rsidP="00106AC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023C853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7C8E122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3071AC0B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3E201E8" w14:textId="77777777" w:rsidR="00106AC2" w:rsidRPr="00BD6F46" w:rsidRDefault="00106AC2" w:rsidP="00106AC2">
      <w:pPr>
        <w:pStyle w:val="PL"/>
      </w:pPr>
      <w:r w:rsidRPr="00BD6F46">
        <w:t xml:space="preserve">    Diagnostics:</w:t>
      </w:r>
    </w:p>
    <w:p w14:paraId="606FE7F0" w14:textId="77777777" w:rsidR="00106AC2" w:rsidRPr="00BD6F46" w:rsidRDefault="00106AC2" w:rsidP="00106AC2">
      <w:pPr>
        <w:pStyle w:val="PL"/>
      </w:pPr>
      <w:r w:rsidRPr="00BD6F46">
        <w:t xml:space="preserve">      type: integer</w:t>
      </w:r>
    </w:p>
    <w:p w14:paraId="4021C70B" w14:textId="77777777" w:rsidR="00106AC2" w:rsidRPr="00BD6F46" w:rsidRDefault="00106AC2" w:rsidP="00106AC2">
      <w:pPr>
        <w:pStyle w:val="PL"/>
      </w:pPr>
      <w:r w:rsidRPr="00BD6F46">
        <w:t xml:space="preserve">    IPFilterRule:</w:t>
      </w:r>
    </w:p>
    <w:p w14:paraId="6ADDB734" w14:textId="77777777" w:rsidR="00106AC2" w:rsidRDefault="00106AC2" w:rsidP="00106AC2">
      <w:pPr>
        <w:pStyle w:val="PL"/>
      </w:pPr>
      <w:r w:rsidRPr="00BD6F46">
        <w:t xml:space="preserve">      type: string</w:t>
      </w:r>
    </w:p>
    <w:p w14:paraId="56CA274C" w14:textId="77777777" w:rsidR="00106AC2" w:rsidRDefault="00106AC2" w:rsidP="00106AC2">
      <w:pPr>
        <w:pStyle w:val="PL"/>
      </w:pPr>
      <w:r w:rsidRPr="00BD6F46">
        <w:t xml:space="preserve">    </w:t>
      </w:r>
      <w:r>
        <w:t>QosFlowsUsageReport:</w:t>
      </w:r>
    </w:p>
    <w:p w14:paraId="24526D8C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09414CA9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292696BC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8716BA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'TS29571_CommonData.yaml#/components/schemas/Qfi'</w:t>
      </w:r>
    </w:p>
    <w:p w14:paraId="423B0EAD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EAEE11B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45FEB5FB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7982AAF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03AA66E0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B39570C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21CD3FA1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A0EB5EA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0165B538" w14:textId="77777777" w:rsidR="00106AC2" w:rsidRPr="00277CA3" w:rsidRDefault="00106AC2" w:rsidP="00106AC2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5E5C557" w14:textId="77777777" w:rsidR="00106AC2" w:rsidRPr="00277CA3" w:rsidRDefault="00106AC2" w:rsidP="00106AC2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4AD06396" w14:textId="77777777" w:rsidR="00106AC2" w:rsidRPr="00277CA3" w:rsidRDefault="00106AC2" w:rsidP="00106AC2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78953A6" w14:textId="77777777" w:rsidR="00106AC2" w:rsidRPr="00277CA3" w:rsidRDefault="00106AC2" w:rsidP="00106AC2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2A5ADF32" w14:textId="77777777" w:rsidR="00106AC2" w:rsidRDefault="00106AC2" w:rsidP="00106AC2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7B315D7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FDBE2C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1976421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47E9012E" w14:textId="77777777" w:rsidR="00106AC2" w:rsidRDefault="00106AC2" w:rsidP="00106AC2">
      <w:pPr>
        <w:pStyle w:val="PL"/>
      </w:pPr>
      <w:r>
        <w:t xml:space="preserve">        externalIndividualIdentifier:</w:t>
      </w:r>
    </w:p>
    <w:p w14:paraId="50DF2E95" w14:textId="77777777" w:rsidR="00106AC2" w:rsidRDefault="00106AC2" w:rsidP="00106AC2">
      <w:pPr>
        <w:pStyle w:val="PL"/>
      </w:pPr>
      <w:r>
        <w:t xml:space="preserve">          $ref: 'TS29571_CommonData.yaml#/components/schemas/Gpsi'</w:t>
      </w:r>
    </w:p>
    <w:p w14:paraId="3934B191" w14:textId="77777777" w:rsidR="00EE392E" w:rsidRDefault="00EE392E" w:rsidP="00EE392E">
      <w:pPr>
        <w:pStyle w:val="PL"/>
        <w:rPr>
          <w:ins w:id="75" w:author="Ericsson" w:date="2023-10-26T17:07:00Z"/>
        </w:rPr>
      </w:pPr>
      <w:ins w:id="76" w:author="Ericsson" w:date="2023-10-26T17:07:00Z">
        <w:r>
          <w:t xml:space="preserve">        externalIndividualIdList:</w:t>
        </w:r>
      </w:ins>
    </w:p>
    <w:p w14:paraId="358CCDA9" w14:textId="77777777" w:rsidR="00EE392E" w:rsidRPr="00BD6F46" w:rsidRDefault="00EE392E" w:rsidP="00EE392E">
      <w:pPr>
        <w:pStyle w:val="PL"/>
        <w:rPr>
          <w:ins w:id="77" w:author="Ericsson" w:date="2023-10-26T17:07:00Z"/>
        </w:rPr>
      </w:pPr>
      <w:ins w:id="78" w:author="Ericsson" w:date="2023-10-26T17:07:00Z">
        <w:r w:rsidRPr="00BD6F46">
          <w:t xml:space="preserve">          type: array</w:t>
        </w:r>
      </w:ins>
    </w:p>
    <w:p w14:paraId="75BA98E5" w14:textId="77777777" w:rsidR="00EE392E" w:rsidRDefault="00EE392E" w:rsidP="00EE392E">
      <w:pPr>
        <w:pStyle w:val="PL"/>
        <w:rPr>
          <w:ins w:id="79" w:author="Ericsson" w:date="2023-10-26T17:07:00Z"/>
        </w:rPr>
      </w:pPr>
      <w:ins w:id="80" w:author="Ericsson" w:date="2023-10-26T17:07:00Z">
        <w:r w:rsidRPr="00BD6F46">
          <w:t xml:space="preserve">          items:</w:t>
        </w:r>
      </w:ins>
    </w:p>
    <w:p w14:paraId="1288747E" w14:textId="77777777" w:rsidR="00EE392E" w:rsidRDefault="00EE392E" w:rsidP="00EE392E">
      <w:pPr>
        <w:pStyle w:val="PL"/>
        <w:rPr>
          <w:ins w:id="81" w:author="Ericsson" w:date="2023-10-26T17:07:00Z"/>
        </w:rPr>
      </w:pPr>
      <w:ins w:id="82" w:author="Ericsson" w:date="2023-10-26T17:07:00Z">
        <w:r>
          <w:t xml:space="preserve">            $ref: 'TS29571_CommonData.yaml#/components/schemas/Gpsi'</w:t>
        </w:r>
      </w:ins>
    </w:p>
    <w:p w14:paraId="17E9BD73" w14:textId="77777777" w:rsidR="00EE392E" w:rsidRDefault="00EE392E" w:rsidP="00EE392E">
      <w:pPr>
        <w:pStyle w:val="PL"/>
        <w:rPr>
          <w:ins w:id="83" w:author="Ericsson" w:date="2023-10-26T17:07:00Z"/>
        </w:rPr>
      </w:pPr>
      <w:ins w:id="84" w:author="Ericsson" w:date="2023-10-26T17:07:00Z">
        <w:r>
          <w:t xml:space="preserve">          minItems: 1</w:t>
        </w:r>
      </w:ins>
    </w:p>
    <w:p w14:paraId="1D0AE10C" w14:textId="77777777" w:rsidR="00106AC2" w:rsidRDefault="00106AC2" w:rsidP="00106AC2">
      <w:pPr>
        <w:pStyle w:val="PL"/>
      </w:pPr>
      <w:r>
        <w:t xml:space="preserve">        internalIndividualIdentifier:</w:t>
      </w:r>
    </w:p>
    <w:p w14:paraId="456857CF" w14:textId="77777777" w:rsidR="00106AC2" w:rsidRDefault="00106AC2" w:rsidP="00106AC2">
      <w:pPr>
        <w:pStyle w:val="PL"/>
      </w:pPr>
      <w:r>
        <w:t xml:space="preserve">          $ref: 'TS29571_CommonData.yaml#/components/schemas/Supi'</w:t>
      </w:r>
    </w:p>
    <w:p w14:paraId="549305F5" w14:textId="009DCCC9" w:rsidR="00EE392E" w:rsidRDefault="00EE392E" w:rsidP="00EE392E">
      <w:pPr>
        <w:pStyle w:val="PL"/>
        <w:rPr>
          <w:ins w:id="85" w:author="Ericsson" w:date="2023-10-26T17:07:00Z"/>
        </w:rPr>
      </w:pPr>
      <w:ins w:id="86" w:author="Ericsson" w:date="2023-10-26T17:07:00Z">
        <w:r>
          <w:t xml:space="preserve">        internalIndividualIdList:</w:t>
        </w:r>
      </w:ins>
    </w:p>
    <w:p w14:paraId="27586584" w14:textId="77777777" w:rsidR="00EE392E" w:rsidRPr="00BD6F46" w:rsidRDefault="00EE392E" w:rsidP="00EE392E">
      <w:pPr>
        <w:pStyle w:val="PL"/>
        <w:rPr>
          <w:ins w:id="87" w:author="Ericsson" w:date="2023-10-26T17:07:00Z"/>
        </w:rPr>
      </w:pPr>
      <w:ins w:id="88" w:author="Ericsson" w:date="2023-10-26T17:07:00Z">
        <w:r w:rsidRPr="00BD6F46">
          <w:t xml:space="preserve">          type: array</w:t>
        </w:r>
      </w:ins>
    </w:p>
    <w:p w14:paraId="053B46CF" w14:textId="77777777" w:rsidR="00EE392E" w:rsidRDefault="00EE392E" w:rsidP="00EE392E">
      <w:pPr>
        <w:pStyle w:val="PL"/>
        <w:rPr>
          <w:ins w:id="89" w:author="Ericsson" w:date="2023-10-26T17:07:00Z"/>
        </w:rPr>
      </w:pPr>
      <w:ins w:id="90" w:author="Ericsson" w:date="2023-10-26T17:07:00Z">
        <w:r w:rsidRPr="00BD6F46">
          <w:t xml:space="preserve">          items:</w:t>
        </w:r>
      </w:ins>
    </w:p>
    <w:p w14:paraId="4E181C1C" w14:textId="16B70B23" w:rsidR="00EE392E" w:rsidRDefault="00EE392E" w:rsidP="00EE392E">
      <w:pPr>
        <w:pStyle w:val="PL"/>
        <w:rPr>
          <w:ins w:id="91" w:author="Ericsson" w:date="2023-10-26T17:07:00Z"/>
        </w:rPr>
      </w:pPr>
      <w:ins w:id="92" w:author="Ericsson" w:date="2023-10-26T17:07:00Z">
        <w:r>
          <w:t xml:space="preserve">            $ref: 'TS29571_CommonData.yaml#/components/schemas/Supi'</w:t>
        </w:r>
      </w:ins>
    </w:p>
    <w:p w14:paraId="0DFB3EC2" w14:textId="77777777" w:rsidR="00EE392E" w:rsidRDefault="00EE392E" w:rsidP="00EE392E">
      <w:pPr>
        <w:pStyle w:val="PL"/>
        <w:rPr>
          <w:ins w:id="93" w:author="Ericsson" w:date="2023-10-26T17:07:00Z"/>
        </w:rPr>
      </w:pPr>
      <w:ins w:id="94" w:author="Ericsson" w:date="2023-10-26T17:07:00Z">
        <w:r>
          <w:t xml:space="preserve">          minItems: 1</w:t>
        </w:r>
      </w:ins>
    </w:p>
    <w:p w14:paraId="4EFD80DB" w14:textId="77777777" w:rsidR="00106AC2" w:rsidRDefault="00106AC2" w:rsidP="00106AC2">
      <w:pPr>
        <w:pStyle w:val="PL"/>
      </w:pPr>
      <w:r>
        <w:t xml:space="preserve">        externalGroupIdentifier:</w:t>
      </w:r>
    </w:p>
    <w:p w14:paraId="6E453789" w14:textId="77777777" w:rsidR="00106AC2" w:rsidRPr="00BD6F46" w:rsidRDefault="00106AC2" w:rsidP="00106AC2">
      <w:pPr>
        <w:pStyle w:val="PL"/>
      </w:pPr>
      <w:r>
        <w:t xml:space="preserve">          $ref: 'TS29571_CommonData.yaml#/components/schemas/ExternalGroupId'</w:t>
      </w:r>
    </w:p>
    <w:p w14:paraId="707064C6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2D6F040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ACB8584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CCDF09E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394CB2B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E430E6E" w14:textId="77777777" w:rsidR="00106AC2" w:rsidRPr="00BD6F46" w:rsidRDefault="00106AC2" w:rsidP="00106AC2">
      <w:pPr>
        <w:pStyle w:val="PL"/>
      </w:pPr>
      <w:r w:rsidRPr="00BD6F46">
        <w:t xml:space="preserve">          $ref: '#/components/schemas/NFIdentification'</w:t>
      </w:r>
    </w:p>
    <w:p w14:paraId="4D8D7BAF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7CECDBA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3B73AA6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751E998" w14:textId="77777777" w:rsidR="00106AC2" w:rsidRPr="00BD6F46" w:rsidRDefault="00106AC2" w:rsidP="00106AC2">
      <w:pPr>
        <w:pStyle w:val="PL"/>
      </w:pPr>
      <w:r w:rsidRPr="00BD6F46">
        <w:t xml:space="preserve">          </w:t>
      </w:r>
      <w:r w:rsidRPr="00F267AF">
        <w:t>type: string</w:t>
      </w:r>
    </w:p>
    <w:p w14:paraId="6C7B264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B78B5F4" w14:textId="77777777" w:rsidR="00106AC2" w:rsidRDefault="00106AC2" w:rsidP="00106AC2">
      <w:pPr>
        <w:pStyle w:val="PL"/>
      </w:pPr>
      <w:r>
        <w:t xml:space="preserve">          $ref: 'TS29571_CommonData.yaml#/components/schemas/Uri'</w:t>
      </w:r>
    </w:p>
    <w:p w14:paraId="70E94028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3F4F3BA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5DB0A96B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D6064B5" w14:textId="77777777" w:rsidR="00106AC2" w:rsidRDefault="00106AC2" w:rsidP="00106AC2">
      <w:pPr>
        <w:pStyle w:val="PL"/>
      </w:pPr>
      <w:r w:rsidRPr="00BD6F46">
        <w:t xml:space="preserve">          </w:t>
      </w:r>
      <w:r w:rsidRPr="00F267AF">
        <w:t>type: string</w:t>
      </w:r>
    </w:p>
    <w:p w14:paraId="560450BD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7E9A4C75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007410A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7FAEA828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76052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CB0DA3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37B09EDD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0DCB5C2E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4D9C06A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75B852D7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3B4EECF4" w14:textId="77777777" w:rsidR="00106AC2" w:rsidRDefault="00106AC2" w:rsidP="00106AC2">
      <w:pPr>
        <w:pStyle w:val="PL"/>
      </w:pPr>
      <w:r>
        <w:rPr>
          <w:lang w:eastAsia="zh-CN"/>
        </w:rPr>
        <w:t xml:space="preserve">        - sNPNID</w:t>
      </w:r>
    </w:p>
    <w:p w14:paraId="5DE52761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B248CCE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043A8924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54ABD66F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F4E4E8B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A280BC0" w14:textId="77777777" w:rsidR="00106AC2" w:rsidRPr="00BD6F46" w:rsidRDefault="00106AC2" w:rsidP="00106AC2">
      <w:pPr>
        <w:pStyle w:val="PL"/>
      </w:pPr>
      <w:r w:rsidRPr="007770FE">
        <w:t xml:space="preserve">        userInformation:</w:t>
      </w:r>
    </w:p>
    <w:p w14:paraId="4D57BC1C" w14:textId="77777777" w:rsidR="00106AC2" w:rsidRPr="00BD6F46" w:rsidRDefault="00106AC2" w:rsidP="00106AC2">
      <w:pPr>
        <w:pStyle w:val="PL"/>
      </w:pPr>
      <w:r w:rsidRPr="00BD6F46">
        <w:t xml:space="preserve">          $ref: '#/components/schemas/UserInformation'</w:t>
      </w:r>
    </w:p>
    <w:p w14:paraId="39D86593" w14:textId="77777777" w:rsidR="00106AC2" w:rsidRPr="00BD6F46" w:rsidRDefault="00106AC2" w:rsidP="00106AC2">
      <w:pPr>
        <w:pStyle w:val="PL"/>
      </w:pPr>
      <w:r w:rsidRPr="00BD6F46">
        <w:t xml:space="preserve">        userLocationinfo:</w:t>
      </w:r>
    </w:p>
    <w:p w14:paraId="3DBD855B" w14:textId="77777777" w:rsidR="00106AC2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2AB1BC71" w14:textId="77777777" w:rsidR="00106AC2" w:rsidRDefault="00106AC2" w:rsidP="00106AC2">
      <w:pPr>
        <w:pStyle w:val="PL"/>
      </w:pPr>
      <w:r>
        <w:lastRenderedPageBreak/>
        <w:t xml:space="preserve">        pSCellInformation:</w:t>
      </w:r>
    </w:p>
    <w:p w14:paraId="7F97005B" w14:textId="77777777" w:rsidR="00106AC2" w:rsidRPr="00BD6F46" w:rsidRDefault="00106AC2" w:rsidP="00106AC2">
      <w:pPr>
        <w:pStyle w:val="PL"/>
      </w:pPr>
      <w:r>
        <w:t xml:space="preserve">          $ref: '#/components/schemas/PSCellInformation'</w:t>
      </w:r>
    </w:p>
    <w:p w14:paraId="5EF5A3EF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109EF1DA" w14:textId="77777777" w:rsidR="00106AC2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3CB0EC7F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6A6D95BB" w14:textId="77777777" w:rsidR="00106AC2" w:rsidRPr="00BD6F46" w:rsidRDefault="00106AC2" w:rsidP="00106AC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9161FB9" w14:textId="77777777" w:rsidR="00106AC2" w:rsidRPr="003B2883" w:rsidRDefault="00106AC2" w:rsidP="00106AC2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0CBA831" w14:textId="77777777" w:rsidR="00106AC2" w:rsidRPr="003B2883" w:rsidRDefault="00106AC2" w:rsidP="00106AC2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0002B2F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1855335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2D60DBE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8DA04AC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EF1FB60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44550E5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23D0B73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3AED25B3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6CC2596" w14:textId="77777777" w:rsidR="00106AC2" w:rsidRDefault="00106AC2" w:rsidP="00106AC2">
      <w:pPr>
        <w:pStyle w:val="PL"/>
      </w:pPr>
      <w:r>
        <w:t xml:space="preserve">          minItems: 0</w:t>
      </w:r>
    </w:p>
    <w:p w14:paraId="50CAB200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B1B80EC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92D85D2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2273A9F3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'TS29571_CommonData.yaml#/components/schemas/ServiceAreaRestriction'</w:t>
      </w:r>
    </w:p>
    <w:p w14:paraId="4A4B8EE4" w14:textId="77777777" w:rsidR="00106AC2" w:rsidRDefault="00106AC2" w:rsidP="00106AC2">
      <w:pPr>
        <w:pStyle w:val="PL"/>
      </w:pPr>
      <w:r w:rsidRPr="00BD6F46">
        <w:t xml:space="preserve">          minItems: 0</w:t>
      </w:r>
    </w:p>
    <w:p w14:paraId="4FB5A2D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634B5B3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F2B5238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BFDFF0B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A2E1486" w14:textId="77777777" w:rsidR="00106AC2" w:rsidRDefault="00106AC2" w:rsidP="00106AC2">
      <w:pPr>
        <w:pStyle w:val="PL"/>
      </w:pPr>
      <w:r>
        <w:t xml:space="preserve">          minItems: 0</w:t>
      </w:r>
    </w:p>
    <w:p w14:paraId="64D6361D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8E6E3C9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1CBD430E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3C229EF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ACF71FD" w14:textId="77777777" w:rsidR="00106AC2" w:rsidRPr="00BD6F46" w:rsidRDefault="00106AC2" w:rsidP="00106AC2">
      <w:pPr>
        <w:pStyle w:val="PL"/>
      </w:pPr>
      <w:r>
        <w:t xml:space="preserve">          minItems: 0</w:t>
      </w:r>
    </w:p>
    <w:p w14:paraId="3354F1A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CC70ECC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5B8F895D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C95AC26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4F9EED9" w14:textId="77777777" w:rsidR="00106AC2" w:rsidRDefault="00106AC2" w:rsidP="00106AC2">
      <w:pPr>
        <w:pStyle w:val="PL"/>
      </w:pPr>
      <w:r>
        <w:t xml:space="preserve">          minItems: 0</w:t>
      </w:r>
      <w:bookmarkStart w:id="95" w:name="_Hlk68183573"/>
    </w:p>
    <w:p w14:paraId="034CA16D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2DD9749E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A5B96B7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76B18F44" w14:textId="77777777" w:rsidR="00106AC2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4D22B07" w14:textId="77777777" w:rsidR="00106AC2" w:rsidRPr="00BD6F46" w:rsidRDefault="00106AC2" w:rsidP="00106AC2">
      <w:pPr>
        <w:pStyle w:val="PL"/>
      </w:pPr>
      <w:r>
        <w:t xml:space="preserve">          minItems: 0</w:t>
      </w:r>
    </w:p>
    <w:p w14:paraId="5DC960D1" w14:textId="77777777" w:rsidR="00106AC2" w:rsidRPr="003B2883" w:rsidRDefault="00106AC2" w:rsidP="00106AC2">
      <w:pPr>
        <w:pStyle w:val="PL"/>
      </w:pPr>
      <w:bookmarkStart w:id="96" w:name="_Hlk68183587"/>
      <w:bookmarkEnd w:id="95"/>
      <w:r w:rsidRPr="003B2883">
        <w:t xml:space="preserve">    </w:t>
      </w:r>
      <w:r>
        <w:t xml:space="preserve">    amfUeNgapId</w:t>
      </w:r>
      <w:r w:rsidRPr="003B2883">
        <w:t>:</w:t>
      </w:r>
    </w:p>
    <w:p w14:paraId="11941163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786BC62C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99E8390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312A15A3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68CDE64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53C6371" w14:textId="77777777" w:rsidR="00106AC2" w:rsidRDefault="00106AC2" w:rsidP="00106AC2">
      <w:pPr>
        <w:pStyle w:val="PL"/>
      </w:pPr>
      <w:r>
        <w:t xml:space="preserve">        sNPNID:</w:t>
      </w:r>
    </w:p>
    <w:p w14:paraId="08BFB9F9" w14:textId="77777777" w:rsidR="00106AC2" w:rsidRDefault="00106AC2" w:rsidP="00106AC2">
      <w:pPr>
        <w:pStyle w:val="PL"/>
      </w:pPr>
      <w:r>
        <w:t xml:space="preserve">          $ref: 'TS29571_CommonData.yaml#/components/schemas/PlmnIdNid'</w:t>
      </w:r>
    </w:p>
    <w:p w14:paraId="3E4E49B8" w14:textId="77777777" w:rsidR="00106AC2" w:rsidRDefault="00106AC2" w:rsidP="00106AC2">
      <w:pPr>
        <w:pStyle w:val="PL"/>
      </w:pPr>
      <w:r>
        <w:t xml:space="preserve">        cAGIDList:</w:t>
      </w:r>
    </w:p>
    <w:p w14:paraId="5C6EDD87" w14:textId="77777777" w:rsidR="00106AC2" w:rsidRDefault="00106AC2" w:rsidP="00106AC2">
      <w:pPr>
        <w:pStyle w:val="PL"/>
      </w:pPr>
      <w:r>
        <w:t xml:space="preserve">          type: array</w:t>
      </w:r>
    </w:p>
    <w:p w14:paraId="24355B09" w14:textId="77777777" w:rsidR="00106AC2" w:rsidRDefault="00106AC2" w:rsidP="00106AC2">
      <w:pPr>
        <w:pStyle w:val="PL"/>
      </w:pPr>
      <w:r>
        <w:t xml:space="preserve">          items:</w:t>
      </w:r>
    </w:p>
    <w:p w14:paraId="2DF23DB0" w14:textId="77777777" w:rsidR="00106AC2" w:rsidRDefault="00106AC2" w:rsidP="00106AC2">
      <w:pPr>
        <w:pStyle w:val="PL"/>
      </w:pPr>
      <w:r>
        <w:t xml:space="preserve">            $ref: 'TS29571_CommonData.yaml#/components/schemas/CagId'</w:t>
      </w:r>
    </w:p>
    <w:p w14:paraId="41356579" w14:textId="77777777" w:rsidR="00106AC2" w:rsidRDefault="00106AC2" w:rsidP="00106AC2">
      <w:pPr>
        <w:pStyle w:val="PL"/>
      </w:pPr>
      <w:r>
        <w:t xml:space="preserve">          minItems: 0</w:t>
      </w:r>
    </w:p>
    <w:bookmarkEnd w:id="96"/>
    <w:p w14:paraId="3882B94F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0A0BEA30" w14:textId="77777777" w:rsidR="00106AC2" w:rsidRDefault="00106AC2" w:rsidP="00106AC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623E8CA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AA64D73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48F5F3DE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E99633E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D8101F5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59351C4C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58B7908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2AF178D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227486E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8124D06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3121A757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731D7C02" w14:textId="77777777" w:rsidR="00106AC2" w:rsidRDefault="00106AC2" w:rsidP="00106AC2">
      <w:pPr>
        <w:pStyle w:val="PL"/>
      </w:pPr>
      <w:r w:rsidRPr="00BD6F46">
        <w:t xml:space="preserve">          $ref: 'TS29571_CommonData.yaml#/components/schemas/Snssai'</w:t>
      </w:r>
    </w:p>
    <w:p w14:paraId="4D2B5CE6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397CD48" w14:textId="77777777" w:rsidR="00106AC2" w:rsidRDefault="00106AC2" w:rsidP="00106AC2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1AB01F2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587682FE" w14:textId="77777777" w:rsidR="00106AC2" w:rsidRDefault="00106AC2" w:rsidP="00106AC2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558C418F" w14:textId="77777777" w:rsidR="00106AC2" w:rsidRDefault="00106AC2" w:rsidP="00106AC2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0BBEB63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441DFAD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E2EB7DB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515020D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A09324D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DDB650E" w14:textId="77777777" w:rsidR="00106AC2" w:rsidRPr="00BD6F46" w:rsidRDefault="00106AC2" w:rsidP="00106AC2">
      <w:pPr>
        <w:pStyle w:val="PL"/>
      </w:pPr>
      <w:r w:rsidRPr="00805E6E">
        <w:t xml:space="preserve">        userInformation:</w:t>
      </w:r>
    </w:p>
    <w:p w14:paraId="04C07C97" w14:textId="77777777" w:rsidR="00106AC2" w:rsidRPr="00BD6F46" w:rsidRDefault="00106AC2" w:rsidP="00106AC2">
      <w:pPr>
        <w:pStyle w:val="PL"/>
      </w:pPr>
      <w:r w:rsidRPr="00BD6F46">
        <w:t xml:space="preserve">          $ref: '#/components/schemas/UserInformation'</w:t>
      </w:r>
    </w:p>
    <w:p w14:paraId="677870AA" w14:textId="77777777" w:rsidR="00106AC2" w:rsidRPr="00BD6F46" w:rsidRDefault="00106AC2" w:rsidP="00106AC2">
      <w:pPr>
        <w:pStyle w:val="PL"/>
      </w:pPr>
      <w:r w:rsidRPr="00BD6F46">
        <w:t xml:space="preserve">        userLocationinfo:</w:t>
      </w:r>
    </w:p>
    <w:p w14:paraId="1287125C" w14:textId="77777777" w:rsidR="00106AC2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62D81CC6" w14:textId="77777777" w:rsidR="00106AC2" w:rsidRDefault="00106AC2" w:rsidP="00106AC2">
      <w:pPr>
        <w:pStyle w:val="PL"/>
      </w:pPr>
      <w:r>
        <w:t xml:space="preserve">        pSCellInformation:</w:t>
      </w:r>
    </w:p>
    <w:p w14:paraId="17D4D177" w14:textId="77777777" w:rsidR="00106AC2" w:rsidRPr="00BD6F46" w:rsidRDefault="00106AC2" w:rsidP="00106AC2">
      <w:pPr>
        <w:pStyle w:val="PL"/>
      </w:pPr>
      <w:r>
        <w:t xml:space="preserve">          $ref: '#/components/schemas/PSCellInformation'</w:t>
      </w:r>
    </w:p>
    <w:p w14:paraId="5A748D88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4466894D" w14:textId="77777777" w:rsidR="00106AC2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2CAE2238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2F63909E" w14:textId="77777777" w:rsidR="00106AC2" w:rsidRPr="00BD6F46" w:rsidRDefault="00106AC2" w:rsidP="00106AC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9AFC1D0" w14:textId="77777777" w:rsidR="00106AC2" w:rsidRPr="003B2883" w:rsidRDefault="00106AC2" w:rsidP="00106AC2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6AAF5D3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67A54809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AC97DCD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2EEBF6F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D6E453D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A62F106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0C57867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72A8DFC1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539CF53C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'TS29571_CommonData.yaml#/components/schemas/RatType'</w:t>
      </w:r>
    </w:p>
    <w:p w14:paraId="4778DE08" w14:textId="77777777" w:rsidR="00106AC2" w:rsidRDefault="00106AC2" w:rsidP="00106AC2">
      <w:pPr>
        <w:pStyle w:val="PL"/>
      </w:pPr>
      <w:r>
        <w:t xml:space="preserve">          minItems: 0</w:t>
      </w:r>
    </w:p>
    <w:p w14:paraId="02EAAD94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011C3FC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4985D63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4436A57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9534A2C" w14:textId="77777777" w:rsidR="00106AC2" w:rsidRDefault="00106AC2" w:rsidP="00106AC2">
      <w:pPr>
        <w:pStyle w:val="PL"/>
      </w:pPr>
      <w:r>
        <w:t xml:space="preserve">          minItems: 0</w:t>
      </w:r>
    </w:p>
    <w:p w14:paraId="1B51472A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823CD2F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0833D05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35C8C474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'TS29571_CommonData.yaml#/components/schemas/ServiceAreaRestriction'</w:t>
      </w:r>
    </w:p>
    <w:p w14:paraId="72257599" w14:textId="77777777" w:rsidR="00106AC2" w:rsidRDefault="00106AC2" w:rsidP="00106AC2">
      <w:pPr>
        <w:pStyle w:val="PL"/>
      </w:pPr>
      <w:r w:rsidRPr="00BD6F46">
        <w:t xml:space="preserve">          minItems: 0</w:t>
      </w:r>
    </w:p>
    <w:p w14:paraId="221D582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ACBCDD2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57A3E294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45383A2E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'TS29571_CommonData.yaml#/components/schemas/CoreNetworkType'</w:t>
      </w:r>
    </w:p>
    <w:p w14:paraId="191CDE90" w14:textId="77777777" w:rsidR="00106AC2" w:rsidRDefault="00106AC2" w:rsidP="00106AC2">
      <w:pPr>
        <w:pStyle w:val="PL"/>
      </w:pPr>
      <w:r>
        <w:t xml:space="preserve">          minItems: 0</w:t>
      </w:r>
    </w:p>
    <w:p w14:paraId="03930AB7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B0EBE23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FA10C46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0609ED1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5B9730C" w14:textId="77777777" w:rsidR="00106AC2" w:rsidRDefault="00106AC2" w:rsidP="00106AC2">
      <w:pPr>
        <w:pStyle w:val="PL"/>
      </w:pPr>
      <w:r>
        <w:t xml:space="preserve">          minItems: 0</w:t>
      </w:r>
    </w:p>
    <w:p w14:paraId="267F52E7" w14:textId="77777777" w:rsidR="00106AC2" w:rsidRDefault="00106AC2" w:rsidP="00106AC2">
      <w:pPr>
        <w:pStyle w:val="PL"/>
      </w:pPr>
      <w:r>
        <w:t xml:space="preserve">        nSSAIMapList:</w:t>
      </w:r>
    </w:p>
    <w:p w14:paraId="7D9C1C97" w14:textId="77777777" w:rsidR="00106AC2" w:rsidRDefault="00106AC2" w:rsidP="00106AC2">
      <w:pPr>
        <w:pStyle w:val="PL"/>
      </w:pPr>
      <w:r>
        <w:t xml:space="preserve">          type: array</w:t>
      </w:r>
    </w:p>
    <w:p w14:paraId="6901C14B" w14:textId="77777777" w:rsidR="00106AC2" w:rsidRDefault="00106AC2" w:rsidP="00106AC2">
      <w:pPr>
        <w:pStyle w:val="PL"/>
      </w:pPr>
      <w:r>
        <w:t xml:space="preserve">          items:</w:t>
      </w:r>
    </w:p>
    <w:p w14:paraId="03613E94" w14:textId="77777777" w:rsidR="00106AC2" w:rsidRDefault="00106AC2" w:rsidP="00106AC2">
      <w:pPr>
        <w:pStyle w:val="PL"/>
      </w:pPr>
      <w:r>
        <w:t xml:space="preserve">            $ref: '#/components/schemas/NSSAIMap'</w:t>
      </w:r>
    </w:p>
    <w:p w14:paraId="44AA6F8F" w14:textId="77777777" w:rsidR="00106AC2" w:rsidRDefault="00106AC2" w:rsidP="00106AC2">
      <w:pPr>
        <w:pStyle w:val="PL"/>
      </w:pPr>
      <w:r>
        <w:t xml:space="preserve">          minItems: 0</w:t>
      </w:r>
    </w:p>
    <w:p w14:paraId="598698D7" w14:textId="77777777" w:rsidR="00106AC2" w:rsidRPr="003B2883" w:rsidRDefault="00106AC2" w:rsidP="00106AC2">
      <w:pPr>
        <w:pStyle w:val="PL"/>
      </w:pPr>
      <w:r w:rsidRPr="003B2883">
        <w:t xml:space="preserve">        rrcEstCause:</w:t>
      </w:r>
    </w:p>
    <w:p w14:paraId="1BA24C6B" w14:textId="77777777" w:rsidR="00106AC2" w:rsidRPr="003B2883" w:rsidRDefault="00106AC2" w:rsidP="00106AC2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C5A7652" w14:textId="77777777" w:rsidR="00106AC2" w:rsidRDefault="00106AC2" w:rsidP="00106AC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579EC45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616A1404" w14:textId="77777777" w:rsidR="00106AC2" w:rsidRDefault="00106AC2" w:rsidP="00106AC2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D8ECE85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A95A1D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496E0FDE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E6386ED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6B3BEC51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4E5BE6F" w14:textId="77777777" w:rsidR="00106AC2" w:rsidRPr="00BD6F46" w:rsidRDefault="00106AC2" w:rsidP="00106AC2">
      <w:pPr>
        <w:pStyle w:val="PL"/>
      </w:pPr>
      <w:r w:rsidRPr="00805E6E">
        <w:t xml:space="preserve">        userInformation:</w:t>
      </w:r>
    </w:p>
    <w:p w14:paraId="2CC78E74" w14:textId="77777777" w:rsidR="00106AC2" w:rsidRPr="00BD6F46" w:rsidRDefault="00106AC2" w:rsidP="00106AC2">
      <w:pPr>
        <w:pStyle w:val="PL"/>
      </w:pPr>
      <w:r w:rsidRPr="00BD6F46">
        <w:t xml:space="preserve">          $ref: '#/components/schemas/UserInformation'</w:t>
      </w:r>
    </w:p>
    <w:p w14:paraId="7EB0C1CB" w14:textId="77777777" w:rsidR="00106AC2" w:rsidRPr="00BD6F46" w:rsidRDefault="00106AC2" w:rsidP="00106AC2">
      <w:pPr>
        <w:pStyle w:val="PL"/>
      </w:pPr>
      <w:r w:rsidRPr="00BD6F46">
        <w:t xml:space="preserve">        userLocationinfo:</w:t>
      </w:r>
    </w:p>
    <w:p w14:paraId="5E0777CA" w14:textId="77777777" w:rsidR="00106AC2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5F8B61B7" w14:textId="77777777" w:rsidR="00106AC2" w:rsidRDefault="00106AC2" w:rsidP="00106AC2">
      <w:pPr>
        <w:pStyle w:val="PL"/>
      </w:pPr>
      <w:r>
        <w:t xml:space="preserve">        pSCellInformation:</w:t>
      </w:r>
    </w:p>
    <w:p w14:paraId="01308173" w14:textId="77777777" w:rsidR="00106AC2" w:rsidRPr="00BD6F46" w:rsidRDefault="00106AC2" w:rsidP="00106AC2">
      <w:pPr>
        <w:pStyle w:val="PL"/>
      </w:pPr>
      <w:r>
        <w:t xml:space="preserve">          $ref: '#/components/schemas/PSCellInformation'</w:t>
      </w:r>
    </w:p>
    <w:p w14:paraId="3CE2D5B2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652CDAFD" w14:textId="77777777" w:rsidR="00106AC2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04DA129A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3D0846A2" w14:textId="77777777" w:rsidR="00106AC2" w:rsidRPr="00BD6F46" w:rsidRDefault="00106AC2" w:rsidP="00106AC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18A8089" w14:textId="77777777" w:rsidR="00106AC2" w:rsidRPr="00BD6F46" w:rsidRDefault="00106AC2" w:rsidP="00106AC2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971A66A" w14:textId="77777777" w:rsidR="00106AC2" w:rsidRPr="00BD6F46" w:rsidRDefault="00106AC2" w:rsidP="00106AC2">
      <w:pPr>
        <w:pStyle w:val="PL"/>
      </w:pPr>
      <w:r w:rsidRPr="00BD6F46">
        <w:t xml:space="preserve">          type: object</w:t>
      </w:r>
    </w:p>
    <w:p w14:paraId="580A1583" w14:textId="77777777" w:rsidR="00106AC2" w:rsidRPr="00BD6F46" w:rsidRDefault="00106AC2" w:rsidP="00106AC2">
      <w:pPr>
        <w:pStyle w:val="PL"/>
      </w:pPr>
      <w:r w:rsidRPr="00BD6F46">
        <w:t xml:space="preserve">          additionalProperties:</w:t>
      </w:r>
    </w:p>
    <w:p w14:paraId="15E82234" w14:textId="77777777" w:rsidR="00106AC2" w:rsidRPr="00BD6F46" w:rsidRDefault="00106AC2" w:rsidP="00106AC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574CFAE" w14:textId="77777777" w:rsidR="00106AC2" w:rsidRPr="00BD6F46" w:rsidRDefault="00106AC2" w:rsidP="00106AC2">
      <w:pPr>
        <w:pStyle w:val="PL"/>
      </w:pPr>
      <w:r w:rsidRPr="00BD6F46">
        <w:t xml:space="preserve">          minProperties: 0</w:t>
      </w:r>
    </w:p>
    <w:p w14:paraId="6D4FEED2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2E89D95D" w14:textId="77777777" w:rsidR="00106AC2" w:rsidRDefault="00106AC2" w:rsidP="00106AC2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9648DFD" w14:textId="77777777" w:rsidR="00106AC2" w:rsidRPr="005D14F1" w:rsidRDefault="00106AC2" w:rsidP="00106AC2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1A80E82" w14:textId="77777777" w:rsidR="00106AC2" w:rsidRDefault="00106AC2" w:rsidP="00106AC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74164C6" w14:textId="77777777" w:rsidR="00106AC2" w:rsidRPr="005D14F1" w:rsidRDefault="00106AC2" w:rsidP="00106AC2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2C3C7B6" w14:textId="77777777" w:rsidR="00106AC2" w:rsidRDefault="00106AC2" w:rsidP="00106AC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BD16B69" w14:textId="77777777" w:rsidR="00106AC2" w:rsidRPr="00BD6F46" w:rsidRDefault="00106AC2" w:rsidP="00106AC2">
      <w:pPr>
        <w:pStyle w:val="PL"/>
      </w:pPr>
      <w:bookmarkStart w:id="97" w:name="_Hlk47630990"/>
      <w:r w:rsidRPr="00BD6F46">
        <w:lastRenderedPageBreak/>
        <w:t xml:space="preserve">    </w:t>
      </w:r>
      <w:r w:rsidRPr="004F65F4">
        <w:t>NSMChargingInformation</w:t>
      </w:r>
      <w:r w:rsidRPr="00BD6F46">
        <w:t>:</w:t>
      </w:r>
    </w:p>
    <w:p w14:paraId="4C1249E6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74A9E394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348C9B9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13A4016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2B93701" w14:textId="77777777" w:rsidR="00106AC2" w:rsidRPr="00BD6F46" w:rsidRDefault="00106AC2" w:rsidP="00106AC2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67FDEE2" w14:textId="77777777" w:rsidR="00106AC2" w:rsidRPr="00BD6F46" w:rsidRDefault="00106AC2" w:rsidP="00106AC2">
      <w:pPr>
        <w:pStyle w:val="PL"/>
      </w:pPr>
      <w:r>
        <w:t xml:space="preserve">          type: string</w:t>
      </w:r>
    </w:p>
    <w:p w14:paraId="42963C73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899E909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638DCF44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52554B1A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2D2F17C3" w14:textId="77777777" w:rsidR="00106AC2" w:rsidRDefault="00106AC2" w:rsidP="00106AC2">
      <w:pPr>
        <w:pStyle w:val="PL"/>
      </w:pPr>
      <w:r>
        <w:t xml:space="preserve">          minItems: 0</w:t>
      </w:r>
    </w:p>
    <w:p w14:paraId="02AF5C3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C71BC05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246BFF8" w14:textId="77777777" w:rsidR="00106AC2" w:rsidRDefault="00106AC2" w:rsidP="00106AC2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F3F67C1" w14:textId="77777777" w:rsidR="00106AC2" w:rsidRPr="00BD6F46" w:rsidRDefault="00106AC2" w:rsidP="00106AC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E7C4F13" w14:textId="77777777" w:rsidR="00106AC2" w:rsidRPr="00BD6F46" w:rsidRDefault="00106AC2" w:rsidP="00106AC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41F25E66" w14:textId="77777777" w:rsidR="00106AC2" w:rsidRPr="00BD6F46" w:rsidRDefault="00106AC2" w:rsidP="00106AC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A1C485F" w14:textId="77777777" w:rsidR="00106AC2" w:rsidRPr="00BD6F46" w:rsidRDefault="00106AC2" w:rsidP="00106AC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A112BC4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7FC8F470" w14:textId="77777777" w:rsidR="00106AC2" w:rsidRDefault="00106AC2" w:rsidP="00106AC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B565ECD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B7FD0E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17D7C52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616FFD4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B6117AC" w14:textId="77777777" w:rsidR="00106AC2" w:rsidRPr="00BD6F46" w:rsidRDefault="00106AC2" w:rsidP="00106AC2">
      <w:pPr>
        <w:pStyle w:val="PL"/>
      </w:pPr>
      <w:r>
        <w:t xml:space="preserve">            type: string</w:t>
      </w:r>
    </w:p>
    <w:p w14:paraId="26D5E90B" w14:textId="77777777" w:rsidR="00106AC2" w:rsidRPr="00BD6F46" w:rsidRDefault="00106AC2" w:rsidP="00106AC2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75A1060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55333AB8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9608AD3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7BA7C4B" w14:textId="77777777" w:rsidR="00106AC2" w:rsidRDefault="00106AC2" w:rsidP="00106AC2">
      <w:pPr>
        <w:pStyle w:val="PL"/>
      </w:pPr>
      <w:r>
        <w:t xml:space="preserve">          minItems: 0</w:t>
      </w:r>
    </w:p>
    <w:p w14:paraId="483F3990" w14:textId="77777777" w:rsidR="00106AC2" w:rsidRDefault="00106AC2" w:rsidP="00106AC2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3C902DF1" w14:textId="77777777" w:rsidR="00106AC2" w:rsidRPr="00BD6F46" w:rsidRDefault="00106AC2" w:rsidP="00106AC2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23F4E39" w14:textId="77777777" w:rsidR="00106AC2" w:rsidRDefault="00106AC2" w:rsidP="00106AC2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51A881C0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8868090" w14:textId="77777777" w:rsidR="00106AC2" w:rsidRDefault="00106AC2" w:rsidP="00106AC2">
      <w:pPr>
        <w:pStyle w:val="PL"/>
      </w:pPr>
      <w:r>
        <w:t xml:space="preserve">          type: integer</w:t>
      </w:r>
    </w:p>
    <w:p w14:paraId="6AFEEEAC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1173EEF" w14:textId="77777777" w:rsidR="00106AC2" w:rsidRDefault="00106AC2" w:rsidP="00106AC2">
      <w:pPr>
        <w:pStyle w:val="PL"/>
      </w:pPr>
      <w:r>
        <w:t xml:space="preserve">          type: number</w:t>
      </w:r>
    </w:p>
    <w:p w14:paraId="03D639CF" w14:textId="77777777" w:rsidR="00106AC2" w:rsidRDefault="00106AC2" w:rsidP="00106AC2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C746BA7" w14:textId="77777777" w:rsidR="00106AC2" w:rsidRPr="00BD6F46" w:rsidRDefault="00106AC2" w:rsidP="00106AC2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952BB03" w14:textId="77777777" w:rsidR="00106AC2" w:rsidRDefault="00106AC2" w:rsidP="00106AC2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5DD37A8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2AD1280" w14:textId="77777777" w:rsidR="00106AC2" w:rsidRDefault="00106AC2" w:rsidP="00106AC2">
      <w:pPr>
        <w:pStyle w:val="PL"/>
      </w:pPr>
      <w:r>
        <w:t xml:space="preserve">          type: integer</w:t>
      </w:r>
    </w:p>
    <w:p w14:paraId="74ABBCF8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B7D7BB0" w14:textId="77777777" w:rsidR="00106AC2" w:rsidRDefault="00106AC2" w:rsidP="00106AC2">
      <w:pPr>
        <w:pStyle w:val="PL"/>
      </w:pPr>
      <w:r>
        <w:t xml:space="preserve">          type: string</w:t>
      </w:r>
    </w:p>
    <w:p w14:paraId="17FF0A0C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E31329F" w14:textId="77777777" w:rsidR="00106AC2" w:rsidRDefault="00106AC2" w:rsidP="00106AC2">
      <w:pPr>
        <w:pStyle w:val="PL"/>
      </w:pPr>
      <w:r>
        <w:t xml:space="preserve">          type: integer</w:t>
      </w:r>
    </w:p>
    <w:p w14:paraId="306FC372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AA9C368" w14:textId="77777777" w:rsidR="00106AC2" w:rsidRDefault="00106AC2" w:rsidP="00106AC2">
      <w:pPr>
        <w:pStyle w:val="PL"/>
      </w:pPr>
      <w:r>
        <w:t xml:space="preserve">          type: string</w:t>
      </w:r>
    </w:p>
    <w:p w14:paraId="6DBA4232" w14:textId="77777777" w:rsidR="00106AC2" w:rsidRDefault="00106AC2" w:rsidP="00106AC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D8A7B11" w14:textId="77777777" w:rsidR="00106AC2" w:rsidRPr="00BD6F46" w:rsidRDefault="00106AC2" w:rsidP="00106AC2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49FFB3D" w14:textId="77777777" w:rsidR="00106AC2" w:rsidRPr="00D82186" w:rsidRDefault="00106AC2" w:rsidP="00106AC2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6876389C" w14:textId="77777777" w:rsidR="00106AC2" w:rsidRPr="00D82186" w:rsidRDefault="00106AC2" w:rsidP="00106AC2">
      <w:pPr>
        <w:pStyle w:val="PL"/>
      </w:pPr>
      <w:r w:rsidRPr="00D82186">
        <w:t>#        delayToleranceIndicator:</w:t>
      </w:r>
    </w:p>
    <w:p w14:paraId="1A66B6A1" w14:textId="77777777" w:rsidR="00106AC2" w:rsidRDefault="00106AC2" w:rsidP="00106AC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178FEED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9D8AC07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84C71F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7BD0060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8C42F14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94EE1B0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2350B7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8055E46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0FE63F1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A4CFD73" w14:textId="77777777" w:rsidR="00106AC2" w:rsidRDefault="00106AC2" w:rsidP="00106AC2">
      <w:pPr>
        <w:pStyle w:val="PL"/>
      </w:pPr>
      <w:r>
        <w:t xml:space="preserve">          type: integer</w:t>
      </w:r>
    </w:p>
    <w:p w14:paraId="06A40A02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E20B169" w14:textId="77777777" w:rsidR="00106AC2" w:rsidRDefault="00106AC2" w:rsidP="00106AC2">
      <w:pPr>
        <w:pStyle w:val="PL"/>
      </w:pPr>
      <w:r>
        <w:t xml:space="preserve">          type: string</w:t>
      </w:r>
    </w:p>
    <w:p w14:paraId="2742FC50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FD64382" w14:textId="77777777" w:rsidR="00106AC2" w:rsidRDefault="00106AC2" w:rsidP="00106AC2">
      <w:pPr>
        <w:pStyle w:val="PL"/>
      </w:pPr>
      <w:r>
        <w:t xml:space="preserve">          type: integer</w:t>
      </w:r>
    </w:p>
    <w:p w14:paraId="69E89FC6" w14:textId="77777777" w:rsidR="00106AC2" w:rsidRDefault="00106AC2" w:rsidP="00106AC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C466F0F" w14:textId="77777777" w:rsidR="00106AC2" w:rsidRPr="00D82186" w:rsidRDefault="00106AC2" w:rsidP="00106AC2">
      <w:pPr>
        <w:pStyle w:val="PL"/>
      </w:pPr>
      <w:r w:rsidRPr="00D82186">
        <w:t>#        v2XCommunicationModeIndicator:</w:t>
      </w:r>
    </w:p>
    <w:p w14:paraId="551F5D27" w14:textId="77777777" w:rsidR="00106AC2" w:rsidRDefault="00106AC2" w:rsidP="00106AC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F457EAE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1819A710" w14:textId="77777777" w:rsidR="00106AC2" w:rsidRDefault="00106AC2" w:rsidP="00106AC2">
      <w:pPr>
        <w:pStyle w:val="PL"/>
      </w:pPr>
      <w:r>
        <w:t xml:space="preserve">          type: string</w:t>
      </w:r>
    </w:p>
    <w:bookmarkEnd w:id="97"/>
    <w:p w14:paraId="2B2AE017" w14:textId="77777777" w:rsidR="00106AC2" w:rsidRDefault="00106AC2" w:rsidP="00106AC2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6E38C94" w14:textId="77777777" w:rsidR="00106AC2" w:rsidRDefault="00106AC2" w:rsidP="00106AC2">
      <w:pPr>
        <w:pStyle w:val="PL"/>
      </w:pPr>
      <w:r>
        <w:t xml:space="preserve">      type: object</w:t>
      </w:r>
    </w:p>
    <w:p w14:paraId="0294C26A" w14:textId="77777777" w:rsidR="00106AC2" w:rsidRDefault="00106AC2" w:rsidP="00106AC2">
      <w:pPr>
        <w:pStyle w:val="PL"/>
      </w:pPr>
      <w:r>
        <w:t xml:space="preserve">      properties:</w:t>
      </w:r>
    </w:p>
    <w:p w14:paraId="1FF31C46" w14:textId="77777777" w:rsidR="00106AC2" w:rsidRDefault="00106AC2" w:rsidP="00106AC2">
      <w:pPr>
        <w:pStyle w:val="PL"/>
      </w:pPr>
      <w:r>
        <w:t xml:space="preserve">        guaranteedThpt:</w:t>
      </w:r>
    </w:p>
    <w:p w14:paraId="4C907303" w14:textId="77777777" w:rsidR="00106AC2" w:rsidRPr="00D82186" w:rsidRDefault="00106AC2" w:rsidP="00106AC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5C9912CE" w14:textId="77777777" w:rsidR="00106AC2" w:rsidRPr="00D82186" w:rsidRDefault="00106AC2" w:rsidP="00106AC2">
      <w:pPr>
        <w:pStyle w:val="PL"/>
      </w:pPr>
      <w:r w:rsidRPr="00D82186">
        <w:lastRenderedPageBreak/>
        <w:t xml:space="preserve">        maximumThpt:</w:t>
      </w:r>
    </w:p>
    <w:p w14:paraId="77734512" w14:textId="77777777" w:rsidR="00106AC2" w:rsidRDefault="00106AC2" w:rsidP="00106AC2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C2DB462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06DDC5C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1AB7736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A091887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9FEB893" w14:textId="77777777" w:rsidR="00106AC2" w:rsidRPr="00BD6F46" w:rsidRDefault="00106AC2" w:rsidP="00106AC2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BFBCED1" w14:textId="77777777" w:rsidR="00106AC2" w:rsidRPr="00BD6F46" w:rsidRDefault="00106AC2" w:rsidP="00106AC2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363A2BF3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0B4E536" w14:textId="77777777" w:rsidR="00106AC2" w:rsidRDefault="00106AC2" w:rsidP="00106AC2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6CA43F2" w14:textId="77777777" w:rsidR="00106AC2" w:rsidRDefault="00106AC2" w:rsidP="00106AC2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89D9A84" w14:textId="77777777" w:rsidR="00106AC2" w:rsidRDefault="00106AC2" w:rsidP="00106AC2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513DA09B" w14:textId="77777777" w:rsidR="00106AC2" w:rsidRDefault="00106AC2" w:rsidP="00106AC2">
      <w:pPr>
        <w:pStyle w:val="PL"/>
      </w:pPr>
      <w:r>
        <w:t xml:space="preserve">      type: array</w:t>
      </w:r>
    </w:p>
    <w:p w14:paraId="44472E74" w14:textId="77777777" w:rsidR="00106AC2" w:rsidRDefault="00106AC2" w:rsidP="00106AC2">
      <w:pPr>
        <w:pStyle w:val="PL"/>
      </w:pPr>
      <w:r>
        <w:t xml:space="preserve">      items:</w:t>
      </w:r>
    </w:p>
    <w:p w14:paraId="79CDF14D" w14:textId="77777777" w:rsidR="00106AC2" w:rsidRDefault="00106AC2" w:rsidP="00106AC2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CAF1D04" w14:textId="77777777" w:rsidR="00106AC2" w:rsidRDefault="00106AC2" w:rsidP="00106AC2">
      <w:pPr>
        <w:pStyle w:val="PL"/>
      </w:pPr>
      <w:r>
        <w:t xml:space="preserve">    QosMonitoringReport:</w:t>
      </w:r>
    </w:p>
    <w:p w14:paraId="14F92103" w14:textId="77777777" w:rsidR="00106AC2" w:rsidRDefault="00106AC2" w:rsidP="00106AC2">
      <w:pPr>
        <w:pStyle w:val="PL"/>
      </w:pPr>
      <w:r>
        <w:t xml:space="preserve">      description: Contains reporting information on QoS monitoring.</w:t>
      </w:r>
    </w:p>
    <w:p w14:paraId="34741BA0" w14:textId="77777777" w:rsidR="00106AC2" w:rsidRDefault="00106AC2" w:rsidP="00106AC2">
      <w:pPr>
        <w:pStyle w:val="PL"/>
      </w:pPr>
      <w:r>
        <w:t xml:space="preserve">      type: object</w:t>
      </w:r>
    </w:p>
    <w:p w14:paraId="6554910E" w14:textId="77777777" w:rsidR="00106AC2" w:rsidRDefault="00106AC2" w:rsidP="00106AC2">
      <w:pPr>
        <w:pStyle w:val="PL"/>
      </w:pPr>
      <w:r>
        <w:t xml:space="preserve">      properties:</w:t>
      </w:r>
    </w:p>
    <w:p w14:paraId="784DAE4F" w14:textId="77777777" w:rsidR="00106AC2" w:rsidRDefault="00106AC2" w:rsidP="00106AC2">
      <w:pPr>
        <w:pStyle w:val="PL"/>
      </w:pPr>
      <w:r>
        <w:t xml:space="preserve">        ulDelays:</w:t>
      </w:r>
    </w:p>
    <w:p w14:paraId="5724FFF0" w14:textId="77777777" w:rsidR="00106AC2" w:rsidRDefault="00106AC2" w:rsidP="00106AC2">
      <w:pPr>
        <w:pStyle w:val="PL"/>
      </w:pPr>
      <w:r>
        <w:t xml:space="preserve">          type: array</w:t>
      </w:r>
    </w:p>
    <w:p w14:paraId="417B821D" w14:textId="77777777" w:rsidR="00106AC2" w:rsidRDefault="00106AC2" w:rsidP="00106AC2">
      <w:pPr>
        <w:pStyle w:val="PL"/>
      </w:pPr>
      <w:r>
        <w:t xml:space="preserve">          items:</w:t>
      </w:r>
    </w:p>
    <w:p w14:paraId="3A3B69E7" w14:textId="77777777" w:rsidR="00106AC2" w:rsidRDefault="00106AC2" w:rsidP="00106AC2">
      <w:pPr>
        <w:pStyle w:val="PL"/>
      </w:pPr>
      <w:r>
        <w:t xml:space="preserve">            type: integer</w:t>
      </w:r>
    </w:p>
    <w:p w14:paraId="145A94D1" w14:textId="77777777" w:rsidR="00106AC2" w:rsidRDefault="00106AC2" w:rsidP="00106AC2">
      <w:pPr>
        <w:pStyle w:val="PL"/>
      </w:pPr>
      <w:r>
        <w:t xml:space="preserve">          minItems: 0</w:t>
      </w:r>
    </w:p>
    <w:p w14:paraId="720BDDDB" w14:textId="77777777" w:rsidR="00106AC2" w:rsidRDefault="00106AC2" w:rsidP="00106AC2">
      <w:pPr>
        <w:pStyle w:val="PL"/>
      </w:pPr>
      <w:r>
        <w:t xml:space="preserve">        dlDelays:</w:t>
      </w:r>
    </w:p>
    <w:p w14:paraId="4C4B02C9" w14:textId="77777777" w:rsidR="00106AC2" w:rsidRDefault="00106AC2" w:rsidP="00106AC2">
      <w:pPr>
        <w:pStyle w:val="PL"/>
      </w:pPr>
      <w:r>
        <w:t xml:space="preserve">          type: array</w:t>
      </w:r>
    </w:p>
    <w:p w14:paraId="74B6A5F8" w14:textId="77777777" w:rsidR="00106AC2" w:rsidRDefault="00106AC2" w:rsidP="00106AC2">
      <w:pPr>
        <w:pStyle w:val="PL"/>
      </w:pPr>
      <w:r>
        <w:t xml:space="preserve">          items:</w:t>
      </w:r>
    </w:p>
    <w:p w14:paraId="1E0A09D7" w14:textId="77777777" w:rsidR="00106AC2" w:rsidRDefault="00106AC2" w:rsidP="00106AC2">
      <w:pPr>
        <w:pStyle w:val="PL"/>
      </w:pPr>
      <w:r>
        <w:t xml:space="preserve">            type: integer</w:t>
      </w:r>
    </w:p>
    <w:p w14:paraId="02284291" w14:textId="77777777" w:rsidR="00106AC2" w:rsidRDefault="00106AC2" w:rsidP="00106AC2">
      <w:pPr>
        <w:pStyle w:val="PL"/>
      </w:pPr>
      <w:r>
        <w:t xml:space="preserve">          minItems: 0</w:t>
      </w:r>
    </w:p>
    <w:p w14:paraId="5D8E76C3" w14:textId="77777777" w:rsidR="00106AC2" w:rsidRDefault="00106AC2" w:rsidP="00106AC2">
      <w:pPr>
        <w:pStyle w:val="PL"/>
      </w:pPr>
      <w:r>
        <w:t xml:space="preserve">        rtDelays:</w:t>
      </w:r>
    </w:p>
    <w:p w14:paraId="3D6EF8A0" w14:textId="77777777" w:rsidR="00106AC2" w:rsidRDefault="00106AC2" w:rsidP="00106AC2">
      <w:pPr>
        <w:pStyle w:val="PL"/>
      </w:pPr>
      <w:r>
        <w:t xml:space="preserve">          type: array</w:t>
      </w:r>
    </w:p>
    <w:p w14:paraId="6544DE2D" w14:textId="77777777" w:rsidR="00106AC2" w:rsidRDefault="00106AC2" w:rsidP="00106AC2">
      <w:pPr>
        <w:pStyle w:val="PL"/>
      </w:pPr>
      <w:r>
        <w:t xml:space="preserve">          items:</w:t>
      </w:r>
    </w:p>
    <w:p w14:paraId="1E0C4C33" w14:textId="77777777" w:rsidR="00106AC2" w:rsidRDefault="00106AC2" w:rsidP="00106AC2">
      <w:pPr>
        <w:pStyle w:val="PL"/>
      </w:pPr>
      <w:r>
        <w:t xml:space="preserve">            type: integer</w:t>
      </w:r>
    </w:p>
    <w:p w14:paraId="58D410ED" w14:textId="77777777" w:rsidR="00106AC2" w:rsidRPr="003A6F10" w:rsidRDefault="00106AC2" w:rsidP="00106AC2">
      <w:pPr>
        <w:pStyle w:val="PL"/>
      </w:pPr>
      <w:r>
        <w:t xml:space="preserve">          minItems: 0</w:t>
      </w:r>
    </w:p>
    <w:p w14:paraId="5A9A2A1D" w14:textId="77777777" w:rsidR="00106AC2" w:rsidRDefault="00106AC2" w:rsidP="00106AC2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674E8874" w14:textId="77777777" w:rsidR="00106AC2" w:rsidRDefault="00106AC2" w:rsidP="00106AC2">
      <w:pPr>
        <w:pStyle w:val="PL"/>
      </w:pPr>
      <w:r>
        <w:t xml:space="preserve">      type: object</w:t>
      </w:r>
    </w:p>
    <w:p w14:paraId="4AD5B5E3" w14:textId="77777777" w:rsidR="00106AC2" w:rsidRDefault="00106AC2" w:rsidP="00106AC2">
      <w:pPr>
        <w:pStyle w:val="PL"/>
      </w:pPr>
      <w:r>
        <w:t xml:space="preserve">      properties:</w:t>
      </w:r>
    </w:p>
    <w:p w14:paraId="03AFA6F3" w14:textId="77777777" w:rsidR="00106AC2" w:rsidRDefault="00106AC2" w:rsidP="00106AC2">
      <w:pPr>
        <w:pStyle w:val="PL"/>
      </w:pPr>
      <w:r>
        <w:t xml:space="preserve">        announcementIdentifier:</w:t>
      </w:r>
    </w:p>
    <w:p w14:paraId="04A477D2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49567F7" w14:textId="77777777" w:rsidR="00106AC2" w:rsidRDefault="00106AC2" w:rsidP="00106AC2">
      <w:pPr>
        <w:pStyle w:val="PL"/>
      </w:pPr>
      <w:r>
        <w:t xml:space="preserve">        announcementReference:</w:t>
      </w:r>
    </w:p>
    <w:p w14:paraId="62C23CCE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0A38F04" w14:textId="77777777" w:rsidR="00106AC2" w:rsidRDefault="00106AC2" w:rsidP="00106AC2">
      <w:pPr>
        <w:pStyle w:val="PL"/>
      </w:pPr>
      <w:r>
        <w:t xml:space="preserve">        variableParts:</w:t>
      </w:r>
    </w:p>
    <w:p w14:paraId="2DB260AD" w14:textId="77777777" w:rsidR="00106AC2" w:rsidRDefault="00106AC2" w:rsidP="00106AC2">
      <w:pPr>
        <w:pStyle w:val="PL"/>
      </w:pPr>
      <w:r>
        <w:t xml:space="preserve">          type: array</w:t>
      </w:r>
    </w:p>
    <w:p w14:paraId="2F33869E" w14:textId="77777777" w:rsidR="00106AC2" w:rsidRDefault="00106AC2" w:rsidP="00106AC2">
      <w:pPr>
        <w:pStyle w:val="PL"/>
      </w:pPr>
      <w:r>
        <w:t xml:space="preserve">          items:</w:t>
      </w:r>
    </w:p>
    <w:p w14:paraId="66C036F5" w14:textId="77777777" w:rsidR="00106AC2" w:rsidRDefault="00106AC2" w:rsidP="00106AC2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70953DB" w14:textId="77777777" w:rsidR="00106AC2" w:rsidRDefault="00106AC2" w:rsidP="00106AC2">
      <w:pPr>
        <w:pStyle w:val="PL"/>
      </w:pPr>
      <w:r>
        <w:t xml:space="preserve">          minItems: 0</w:t>
      </w:r>
    </w:p>
    <w:p w14:paraId="3BE2E641" w14:textId="77777777" w:rsidR="00106AC2" w:rsidRDefault="00106AC2" w:rsidP="00106AC2">
      <w:pPr>
        <w:pStyle w:val="PL"/>
      </w:pPr>
      <w:r>
        <w:t xml:space="preserve">        timeToPlay:</w:t>
      </w:r>
    </w:p>
    <w:p w14:paraId="0AA82275" w14:textId="77777777" w:rsidR="00106AC2" w:rsidRDefault="00106AC2" w:rsidP="00106AC2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F3EA9FC" w14:textId="77777777" w:rsidR="00106AC2" w:rsidRDefault="00106AC2" w:rsidP="00106AC2">
      <w:pPr>
        <w:pStyle w:val="PL"/>
      </w:pPr>
      <w:r>
        <w:t xml:space="preserve">        quotaConsumptionIndicator:</w:t>
      </w:r>
    </w:p>
    <w:p w14:paraId="520C0D53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33680ED5" w14:textId="77777777" w:rsidR="00106AC2" w:rsidRDefault="00106AC2" w:rsidP="00106AC2">
      <w:pPr>
        <w:pStyle w:val="PL"/>
      </w:pPr>
      <w:r>
        <w:t xml:space="preserve">        announcementPriority:</w:t>
      </w:r>
    </w:p>
    <w:p w14:paraId="3A0DC783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DABC707" w14:textId="77777777" w:rsidR="00106AC2" w:rsidRDefault="00106AC2" w:rsidP="00106AC2">
      <w:pPr>
        <w:pStyle w:val="PL"/>
      </w:pPr>
      <w:r>
        <w:t xml:space="preserve">        playToParty:</w:t>
      </w:r>
    </w:p>
    <w:p w14:paraId="01FF3A9A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3777DE5E" w14:textId="77777777" w:rsidR="00106AC2" w:rsidRDefault="00106AC2" w:rsidP="00106AC2">
      <w:pPr>
        <w:pStyle w:val="PL"/>
      </w:pPr>
      <w:r>
        <w:t xml:space="preserve">        announcementPrivacyIndicator:</w:t>
      </w:r>
    </w:p>
    <w:p w14:paraId="0C9A8D60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02E6276" w14:textId="77777777" w:rsidR="00106AC2" w:rsidRDefault="00106AC2" w:rsidP="00106AC2">
      <w:pPr>
        <w:pStyle w:val="PL"/>
      </w:pPr>
      <w:r>
        <w:t xml:space="preserve">        Language:</w:t>
      </w:r>
    </w:p>
    <w:p w14:paraId="2E840064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90FC6A9" w14:textId="77777777" w:rsidR="00106AC2" w:rsidRDefault="00106AC2" w:rsidP="00106AC2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0D44FC11" w14:textId="77777777" w:rsidR="00106AC2" w:rsidRDefault="00106AC2" w:rsidP="00106AC2">
      <w:pPr>
        <w:pStyle w:val="PL"/>
      </w:pPr>
      <w:r>
        <w:t xml:space="preserve">      type: object</w:t>
      </w:r>
    </w:p>
    <w:p w14:paraId="2A86D445" w14:textId="77777777" w:rsidR="00106AC2" w:rsidRDefault="00106AC2" w:rsidP="00106AC2">
      <w:pPr>
        <w:pStyle w:val="PL"/>
      </w:pPr>
      <w:r>
        <w:t xml:space="preserve">      properties:</w:t>
      </w:r>
    </w:p>
    <w:p w14:paraId="118A2878" w14:textId="77777777" w:rsidR="00106AC2" w:rsidRDefault="00106AC2" w:rsidP="00106AC2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7C3F4F6B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23D6B52F" w14:textId="77777777" w:rsidR="00106AC2" w:rsidRDefault="00106AC2" w:rsidP="00106AC2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EF1828B" w14:textId="77777777" w:rsidR="00106AC2" w:rsidRDefault="00106AC2" w:rsidP="00106AC2">
      <w:pPr>
        <w:pStyle w:val="PL"/>
      </w:pPr>
      <w:r>
        <w:t xml:space="preserve">          type: array</w:t>
      </w:r>
    </w:p>
    <w:p w14:paraId="122A10B9" w14:textId="77777777" w:rsidR="00106AC2" w:rsidRDefault="00106AC2" w:rsidP="00106AC2">
      <w:pPr>
        <w:pStyle w:val="PL"/>
      </w:pPr>
      <w:r>
        <w:t xml:space="preserve">          items:</w:t>
      </w:r>
    </w:p>
    <w:p w14:paraId="72D0575B" w14:textId="77777777" w:rsidR="00106AC2" w:rsidRDefault="00106AC2" w:rsidP="00106AC2">
      <w:pPr>
        <w:pStyle w:val="PL"/>
      </w:pPr>
      <w:r>
        <w:t xml:space="preserve">            type: string</w:t>
      </w:r>
    </w:p>
    <w:p w14:paraId="3DB42935" w14:textId="77777777" w:rsidR="00106AC2" w:rsidRDefault="00106AC2" w:rsidP="00106AC2">
      <w:pPr>
        <w:pStyle w:val="PL"/>
      </w:pPr>
      <w:r>
        <w:t xml:space="preserve">          minItems: 1</w:t>
      </w:r>
    </w:p>
    <w:p w14:paraId="439DA681" w14:textId="77777777" w:rsidR="00106AC2" w:rsidRDefault="00106AC2" w:rsidP="00106AC2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12096AF3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E5895B7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7774521D" w14:textId="77777777" w:rsidR="00106AC2" w:rsidRDefault="00106AC2" w:rsidP="00106AC2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447F0B0F" w14:textId="77777777" w:rsidR="00106AC2" w:rsidRDefault="00106AC2" w:rsidP="00106AC2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8D82746" w14:textId="77777777" w:rsidR="00106AC2" w:rsidRDefault="00106AC2" w:rsidP="00106AC2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76786B0" w14:textId="77777777" w:rsidR="00106AC2" w:rsidRDefault="00106AC2" w:rsidP="00106AC2">
      <w:pPr>
        <w:pStyle w:val="PL"/>
      </w:pPr>
      <w:r>
        <w:t xml:space="preserve">      type: string</w:t>
      </w:r>
    </w:p>
    <w:p w14:paraId="59A6FB1B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5FC2DAC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6710AC8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9B778B2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supplementaryServices:</w:t>
      </w:r>
    </w:p>
    <w:p w14:paraId="2E9DF69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D08F176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B24456F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988A00C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970B557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3E9A14C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4DDC085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A2F74FA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9A75950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41A1846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821F07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591330E4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04779FD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11FAC9C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172DC460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1D35956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3417168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4C719AB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530A7EA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6A679FA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BA2279D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6D689ED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F762568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285FE97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984D1C8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770A0ED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6DA7193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543E733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69095E5A" w14:textId="77777777" w:rsidR="00106AC2" w:rsidRDefault="00106AC2" w:rsidP="00106AC2">
      <w:pPr>
        <w:pStyle w:val="PL"/>
      </w:pPr>
      <w:r>
        <w:t xml:space="preserve">        eventType:</w:t>
      </w:r>
    </w:p>
    <w:p w14:paraId="27757FD5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61B5DFC0" w14:textId="77777777" w:rsidR="00106AC2" w:rsidRDefault="00106AC2" w:rsidP="00106AC2">
      <w:pPr>
        <w:pStyle w:val="PL"/>
      </w:pPr>
      <w:r>
        <w:t xml:space="preserve">        iMSNodeFunctionality:</w:t>
      </w:r>
    </w:p>
    <w:p w14:paraId="1955ACA2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6CC7B34" w14:textId="77777777" w:rsidR="00106AC2" w:rsidRDefault="00106AC2" w:rsidP="00106AC2">
      <w:pPr>
        <w:pStyle w:val="PL"/>
      </w:pPr>
      <w:r>
        <w:t xml:space="preserve">        roleOfNode:</w:t>
      </w:r>
    </w:p>
    <w:p w14:paraId="6D9F1DC7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C465BB9" w14:textId="77777777" w:rsidR="00106AC2" w:rsidRDefault="00106AC2" w:rsidP="00106AC2">
      <w:pPr>
        <w:pStyle w:val="PL"/>
      </w:pPr>
      <w:r>
        <w:t xml:space="preserve">        userInformation:</w:t>
      </w:r>
    </w:p>
    <w:p w14:paraId="02398893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4392400" w14:textId="77777777" w:rsidR="00106AC2" w:rsidRDefault="00106AC2" w:rsidP="00106AC2">
      <w:pPr>
        <w:pStyle w:val="PL"/>
      </w:pPr>
      <w:r>
        <w:t xml:space="preserve">        userLocationInfo:</w:t>
      </w:r>
    </w:p>
    <w:p w14:paraId="4F270179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67057E6" w14:textId="77777777" w:rsidR="00106AC2" w:rsidRDefault="00106AC2" w:rsidP="00106AC2">
      <w:pPr>
        <w:pStyle w:val="PL"/>
      </w:pPr>
      <w:r>
        <w:t xml:space="preserve">        ueTimeZone:</w:t>
      </w:r>
    </w:p>
    <w:p w14:paraId="3EE8DD55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067FEA5D" w14:textId="77777777" w:rsidR="00106AC2" w:rsidRDefault="00106AC2" w:rsidP="00106AC2">
      <w:pPr>
        <w:pStyle w:val="PL"/>
      </w:pPr>
      <w:r>
        <w:t xml:space="preserve">        3gppPSDataOffStatus:</w:t>
      </w:r>
    </w:p>
    <w:p w14:paraId="744E9526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5BCC8D2" w14:textId="77777777" w:rsidR="00106AC2" w:rsidRDefault="00106AC2" w:rsidP="00106AC2">
      <w:pPr>
        <w:pStyle w:val="PL"/>
      </w:pPr>
      <w:r>
        <w:t xml:space="preserve">        isupCause:</w:t>
      </w:r>
    </w:p>
    <w:p w14:paraId="3670D710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1F75230" w14:textId="77777777" w:rsidR="00106AC2" w:rsidRDefault="00106AC2" w:rsidP="00106AC2">
      <w:pPr>
        <w:pStyle w:val="PL"/>
      </w:pPr>
      <w:r>
        <w:t xml:space="preserve">        controlPlaneAddress:</w:t>
      </w:r>
    </w:p>
    <w:p w14:paraId="2818B8F5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577C4759" w14:textId="77777777" w:rsidR="00106AC2" w:rsidRDefault="00106AC2" w:rsidP="00106AC2">
      <w:pPr>
        <w:pStyle w:val="PL"/>
      </w:pPr>
      <w:r>
        <w:t xml:space="preserve">        vlrNumber:</w:t>
      </w:r>
    </w:p>
    <w:p w14:paraId="55CA11F3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41F7157" w14:textId="77777777" w:rsidR="00106AC2" w:rsidRDefault="00106AC2" w:rsidP="00106AC2">
      <w:pPr>
        <w:pStyle w:val="PL"/>
      </w:pPr>
      <w:r>
        <w:t xml:space="preserve">        mscAddress:</w:t>
      </w:r>
    </w:p>
    <w:p w14:paraId="054BFD30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F3CC11A" w14:textId="77777777" w:rsidR="00106AC2" w:rsidRDefault="00106AC2" w:rsidP="00106AC2">
      <w:pPr>
        <w:pStyle w:val="PL"/>
      </w:pPr>
      <w:r>
        <w:t xml:space="preserve">        userSessionID:</w:t>
      </w:r>
    </w:p>
    <w:p w14:paraId="68C8D1CB" w14:textId="77777777" w:rsidR="00106AC2" w:rsidRDefault="00106AC2" w:rsidP="00106AC2">
      <w:pPr>
        <w:pStyle w:val="PL"/>
      </w:pPr>
      <w:r>
        <w:t xml:space="preserve">          type: string</w:t>
      </w:r>
    </w:p>
    <w:p w14:paraId="7B25404B" w14:textId="77777777" w:rsidR="00106AC2" w:rsidRDefault="00106AC2" w:rsidP="00106AC2">
      <w:pPr>
        <w:pStyle w:val="PL"/>
      </w:pPr>
      <w:r>
        <w:t xml:space="preserve">        outgoingSessionID:</w:t>
      </w:r>
    </w:p>
    <w:p w14:paraId="5F207E7F" w14:textId="77777777" w:rsidR="00106AC2" w:rsidRDefault="00106AC2" w:rsidP="00106AC2">
      <w:pPr>
        <w:pStyle w:val="PL"/>
      </w:pPr>
      <w:r>
        <w:t xml:space="preserve">          type: string</w:t>
      </w:r>
    </w:p>
    <w:p w14:paraId="7CA1B4B6" w14:textId="77777777" w:rsidR="00106AC2" w:rsidRDefault="00106AC2" w:rsidP="00106AC2">
      <w:pPr>
        <w:pStyle w:val="PL"/>
      </w:pPr>
      <w:r>
        <w:t xml:space="preserve">        sessionPriority:</w:t>
      </w:r>
    </w:p>
    <w:p w14:paraId="629E9D81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7A0D5393" w14:textId="77777777" w:rsidR="00106AC2" w:rsidRDefault="00106AC2" w:rsidP="00106AC2">
      <w:pPr>
        <w:pStyle w:val="PL"/>
      </w:pPr>
      <w:r>
        <w:t xml:space="preserve">        callingPartyAddresses:</w:t>
      </w:r>
    </w:p>
    <w:p w14:paraId="6C4C15F3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DF30CAE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303A3D5D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550DD92" w14:textId="77777777" w:rsidR="00106AC2" w:rsidRDefault="00106AC2" w:rsidP="00106AC2">
      <w:pPr>
        <w:pStyle w:val="PL"/>
      </w:pPr>
      <w:r>
        <w:t xml:space="preserve">          minItems: 1</w:t>
      </w:r>
    </w:p>
    <w:p w14:paraId="4A50FA23" w14:textId="77777777" w:rsidR="00106AC2" w:rsidRDefault="00106AC2" w:rsidP="00106AC2">
      <w:pPr>
        <w:pStyle w:val="PL"/>
      </w:pPr>
      <w:r>
        <w:t xml:space="preserve">        calledPartyAddress:</w:t>
      </w:r>
    </w:p>
    <w:p w14:paraId="1F98F13A" w14:textId="77777777" w:rsidR="00106AC2" w:rsidRDefault="00106AC2" w:rsidP="00106AC2">
      <w:pPr>
        <w:pStyle w:val="PL"/>
      </w:pPr>
      <w:r>
        <w:t xml:space="preserve">          type: string</w:t>
      </w:r>
    </w:p>
    <w:p w14:paraId="496AEFBF" w14:textId="77777777" w:rsidR="00106AC2" w:rsidRDefault="00106AC2" w:rsidP="00106AC2">
      <w:pPr>
        <w:pStyle w:val="PL"/>
      </w:pPr>
      <w:r>
        <w:t xml:space="preserve">        numberPortabilityRoutinginformation:</w:t>
      </w:r>
    </w:p>
    <w:p w14:paraId="267C5CA3" w14:textId="77777777" w:rsidR="00106AC2" w:rsidRDefault="00106AC2" w:rsidP="00106AC2">
      <w:pPr>
        <w:pStyle w:val="PL"/>
      </w:pPr>
      <w:r>
        <w:t xml:space="preserve">          type: string</w:t>
      </w:r>
    </w:p>
    <w:p w14:paraId="0BFAA26C" w14:textId="77777777" w:rsidR="00106AC2" w:rsidRDefault="00106AC2" w:rsidP="00106AC2">
      <w:pPr>
        <w:pStyle w:val="PL"/>
      </w:pPr>
      <w:r>
        <w:t xml:space="preserve">        carrierSelectRoutingInformation:</w:t>
      </w:r>
    </w:p>
    <w:p w14:paraId="2935CE78" w14:textId="77777777" w:rsidR="00106AC2" w:rsidRDefault="00106AC2" w:rsidP="00106AC2">
      <w:pPr>
        <w:pStyle w:val="PL"/>
      </w:pPr>
      <w:r>
        <w:t xml:space="preserve">          type: string</w:t>
      </w:r>
    </w:p>
    <w:p w14:paraId="103EA524" w14:textId="77777777" w:rsidR="00106AC2" w:rsidRDefault="00106AC2" w:rsidP="00106AC2">
      <w:pPr>
        <w:pStyle w:val="PL"/>
      </w:pPr>
      <w:r>
        <w:t xml:space="preserve">        alternateChargedPartyAddress:</w:t>
      </w:r>
    </w:p>
    <w:p w14:paraId="4E521DDC" w14:textId="77777777" w:rsidR="00106AC2" w:rsidRDefault="00106AC2" w:rsidP="00106AC2">
      <w:pPr>
        <w:pStyle w:val="PL"/>
      </w:pPr>
      <w:r>
        <w:t xml:space="preserve">          type: string</w:t>
      </w:r>
    </w:p>
    <w:p w14:paraId="3F505B36" w14:textId="77777777" w:rsidR="00106AC2" w:rsidRDefault="00106AC2" w:rsidP="00106AC2">
      <w:pPr>
        <w:pStyle w:val="PL"/>
      </w:pPr>
      <w:r>
        <w:t xml:space="preserve">        requestedPartyAddress:</w:t>
      </w:r>
    </w:p>
    <w:p w14:paraId="08C7FBBD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7B114252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602A3AA0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F17E943" w14:textId="77777777" w:rsidR="00106AC2" w:rsidRDefault="00106AC2" w:rsidP="00106AC2">
      <w:pPr>
        <w:pStyle w:val="PL"/>
      </w:pPr>
      <w:r>
        <w:t xml:space="preserve">          minItems: 1</w:t>
      </w:r>
    </w:p>
    <w:p w14:paraId="635C80B6" w14:textId="77777777" w:rsidR="00106AC2" w:rsidRDefault="00106AC2" w:rsidP="00106AC2">
      <w:pPr>
        <w:pStyle w:val="PL"/>
      </w:pPr>
      <w:r>
        <w:t xml:space="preserve">        calledAssertedIdentities:</w:t>
      </w:r>
    </w:p>
    <w:p w14:paraId="6EC2A9FE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D007A59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56627296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9D2BE8F" w14:textId="77777777" w:rsidR="00106AC2" w:rsidRDefault="00106AC2" w:rsidP="00106AC2">
      <w:pPr>
        <w:pStyle w:val="PL"/>
      </w:pPr>
      <w:r>
        <w:t xml:space="preserve">          minItems: 1</w:t>
      </w:r>
    </w:p>
    <w:p w14:paraId="44E5342A" w14:textId="77777777" w:rsidR="00106AC2" w:rsidRDefault="00106AC2" w:rsidP="00106AC2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80EFC49" w14:textId="77777777" w:rsidR="00106AC2" w:rsidRDefault="00106AC2" w:rsidP="00106AC2">
      <w:pPr>
        <w:pStyle w:val="PL"/>
      </w:pPr>
      <w:r>
        <w:t xml:space="preserve">          type: array</w:t>
      </w:r>
    </w:p>
    <w:p w14:paraId="61F14BDE" w14:textId="77777777" w:rsidR="00106AC2" w:rsidRDefault="00106AC2" w:rsidP="00106AC2">
      <w:pPr>
        <w:pStyle w:val="PL"/>
      </w:pPr>
      <w:r>
        <w:t xml:space="preserve">          items:</w:t>
      </w:r>
    </w:p>
    <w:p w14:paraId="00F86B34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55355E6A" w14:textId="77777777" w:rsidR="00106AC2" w:rsidRDefault="00106AC2" w:rsidP="00106AC2">
      <w:pPr>
        <w:pStyle w:val="PL"/>
      </w:pPr>
      <w:r w:rsidRPr="00AA0279">
        <w:t xml:space="preserve">          minItems: 1</w:t>
      </w:r>
    </w:p>
    <w:p w14:paraId="7B73EF02" w14:textId="77777777" w:rsidR="00106AC2" w:rsidRDefault="00106AC2" w:rsidP="00106AC2">
      <w:pPr>
        <w:pStyle w:val="PL"/>
      </w:pPr>
      <w:r>
        <w:t xml:space="preserve">        associatedURI:</w:t>
      </w:r>
    </w:p>
    <w:p w14:paraId="29A5179D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D87AD7D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19176AE1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26C04BE" w14:textId="77777777" w:rsidR="00106AC2" w:rsidRDefault="00106AC2" w:rsidP="00106AC2">
      <w:pPr>
        <w:pStyle w:val="PL"/>
      </w:pPr>
      <w:r>
        <w:t xml:space="preserve">          minItems: 1</w:t>
      </w:r>
    </w:p>
    <w:p w14:paraId="74FEC00B" w14:textId="77777777" w:rsidR="00106AC2" w:rsidRDefault="00106AC2" w:rsidP="00106AC2">
      <w:pPr>
        <w:pStyle w:val="PL"/>
      </w:pPr>
      <w:r>
        <w:t xml:space="preserve">        timeStamps:</w:t>
      </w:r>
    </w:p>
    <w:p w14:paraId="6C1A49B9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78B356B" w14:textId="77777777" w:rsidR="00106AC2" w:rsidRDefault="00106AC2" w:rsidP="00106AC2">
      <w:pPr>
        <w:pStyle w:val="PL"/>
      </w:pPr>
      <w:r>
        <w:t xml:space="preserve">        applicationServerInformation:</w:t>
      </w:r>
    </w:p>
    <w:p w14:paraId="428D2369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B944F4F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43B34D36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0A5DD58" w14:textId="77777777" w:rsidR="00106AC2" w:rsidRDefault="00106AC2" w:rsidP="00106AC2">
      <w:pPr>
        <w:pStyle w:val="PL"/>
      </w:pPr>
      <w:r>
        <w:t xml:space="preserve">          minItems: 1</w:t>
      </w:r>
    </w:p>
    <w:p w14:paraId="062952D0" w14:textId="77777777" w:rsidR="00106AC2" w:rsidRDefault="00106AC2" w:rsidP="00106AC2">
      <w:pPr>
        <w:pStyle w:val="PL"/>
      </w:pPr>
      <w:r>
        <w:t xml:space="preserve">        interOperatorIdentifier:</w:t>
      </w:r>
    </w:p>
    <w:p w14:paraId="7A5AA0DE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1DA6468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324A91B8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71C51290" w14:textId="77777777" w:rsidR="00106AC2" w:rsidRDefault="00106AC2" w:rsidP="00106AC2">
      <w:pPr>
        <w:pStyle w:val="PL"/>
      </w:pPr>
      <w:r>
        <w:t xml:space="preserve">          minItems: 1</w:t>
      </w:r>
    </w:p>
    <w:p w14:paraId="30662389" w14:textId="77777777" w:rsidR="00106AC2" w:rsidRDefault="00106AC2" w:rsidP="00106AC2">
      <w:pPr>
        <w:pStyle w:val="PL"/>
      </w:pPr>
      <w:r>
        <w:t xml:space="preserve">        imsChargingIdentifier:</w:t>
      </w:r>
    </w:p>
    <w:p w14:paraId="596E171C" w14:textId="77777777" w:rsidR="00106AC2" w:rsidRDefault="00106AC2" w:rsidP="00106AC2">
      <w:pPr>
        <w:pStyle w:val="PL"/>
      </w:pPr>
      <w:r>
        <w:t xml:space="preserve">          type: string</w:t>
      </w:r>
    </w:p>
    <w:p w14:paraId="6F796CED" w14:textId="77777777" w:rsidR="00106AC2" w:rsidRDefault="00106AC2" w:rsidP="00106AC2">
      <w:pPr>
        <w:pStyle w:val="PL"/>
      </w:pPr>
      <w:r>
        <w:t xml:space="preserve">        relatedICID:</w:t>
      </w:r>
    </w:p>
    <w:p w14:paraId="2054C58C" w14:textId="77777777" w:rsidR="00106AC2" w:rsidRDefault="00106AC2" w:rsidP="00106AC2">
      <w:pPr>
        <w:pStyle w:val="PL"/>
      </w:pPr>
      <w:r>
        <w:t xml:space="preserve">          type: string</w:t>
      </w:r>
    </w:p>
    <w:p w14:paraId="6F2B52AA" w14:textId="77777777" w:rsidR="00106AC2" w:rsidRDefault="00106AC2" w:rsidP="00106AC2">
      <w:pPr>
        <w:pStyle w:val="PL"/>
      </w:pPr>
      <w:r>
        <w:t xml:space="preserve">        relatedICIDGenerationNode:</w:t>
      </w:r>
    </w:p>
    <w:p w14:paraId="6C0F368C" w14:textId="77777777" w:rsidR="00106AC2" w:rsidRDefault="00106AC2" w:rsidP="00106AC2">
      <w:pPr>
        <w:pStyle w:val="PL"/>
      </w:pPr>
      <w:r>
        <w:t xml:space="preserve">          type: string</w:t>
      </w:r>
    </w:p>
    <w:p w14:paraId="1EAC7D31" w14:textId="77777777" w:rsidR="00106AC2" w:rsidRDefault="00106AC2" w:rsidP="00106AC2">
      <w:pPr>
        <w:pStyle w:val="PL"/>
      </w:pPr>
      <w:r>
        <w:t xml:space="preserve">        transitIOIList:</w:t>
      </w:r>
    </w:p>
    <w:p w14:paraId="5A4B7CAB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1CFA8AFC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52B29760" w14:textId="77777777" w:rsidR="00106AC2" w:rsidRDefault="00106AC2" w:rsidP="00106AC2">
      <w:pPr>
        <w:pStyle w:val="PL"/>
      </w:pPr>
      <w:r>
        <w:t xml:space="preserve">            type: string</w:t>
      </w:r>
    </w:p>
    <w:p w14:paraId="28660FB3" w14:textId="77777777" w:rsidR="00106AC2" w:rsidRDefault="00106AC2" w:rsidP="00106AC2">
      <w:pPr>
        <w:pStyle w:val="PL"/>
      </w:pPr>
      <w:r>
        <w:t xml:space="preserve">          minItems: 1</w:t>
      </w:r>
    </w:p>
    <w:p w14:paraId="6E7506FD" w14:textId="77777777" w:rsidR="00106AC2" w:rsidRDefault="00106AC2" w:rsidP="00106AC2">
      <w:pPr>
        <w:pStyle w:val="PL"/>
      </w:pPr>
      <w:r>
        <w:t xml:space="preserve">        earlyMediaDescription:</w:t>
      </w:r>
    </w:p>
    <w:p w14:paraId="1A9A0442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1A224A1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6464075B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6C7B2A36" w14:textId="77777777" w:rsidR="00106AC2" w:rsidRDefault="00106AC2" w:rsidP="00106AC2">
      <w:pPr>
        <w:pStyle w:val="PL"/>
      </w:pPr>
      <w:r>
        <w:t xml:space="preserve">          minItems: 1</w:t>
      </w:r>
    </w:p>
    <w:p w14:paraId="4C0F58FF" w14:textId="77777777" w:rsidR="00106AC2" w:rsidRDefault="00106AC2" w:rsidP="00106AC2">
      <w:pPr>
        <w:pStyle w:val="PL"/>
      </w:pPr>
      <w:r>
        <w:t xml:space="preserve">        sdpSessionDescription:</w:t>
      </w:r>
    </w:p>
    <w:p w14:paraId="03D60063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3D98FF6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0C749A7A" w14:textId="77777777" w:rsidR="00106AC2" w:rsidRDefault="00106AC2" w:rsidP="00106AC2">
      <w:pPr>
        <w:pStyle w:val="PL"/>
      </w:pPr>
      <w:r>
        <w:t xml:space="preserve">            type: string</w:t>
      </w:r>
    </w:p>
    <w:p w14:paraId="7056E015" w14:textId="77777777" w:rsidR="00106AC2" w:rsidRDefault="00106AC2" w:rsidP="00106AC2">
      <w:pPr>
        <w:pStyle w:val="PL"/>
      </w:pPr>
      <w:r>
        <w:t xml:space="preserve">          minItems: 1</w:t>
      </w:r>
    </w:p>
    <w:p w14:paraId="4FDF7472" w14:textId="77777777" w:rsidR="00106AC2" w:rsidRDefault="00106AC2" w:rsidP="00106AC2">
      <w:pPr>
        <w:pStyle w:val="PL"/>
      </w:pPr>
      <w:r>
        <w:t xml:space="preserve">        sdpMediaComponent:</w:t>
      </w:r>
    </w:p>
    <w:p w14:paraId="4A832C21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540CB5A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41C5FB9C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63526730" w14:textId="77777777" w:rsidR="00106AC2" w:rsidRDefault="00106AC2" w:rsidP="00106AC2">
      <w:pPr>
        <w:pStyle w:val="PL"/>
      </w:pPr>
      <w:r>
        <w:t xml:space="preserve">          minItems: 1</w:t>
      </w:r>
    </w:p>
    <w:p w14:paraId="6B4D7C45" w14:textId="77777777" w:rsidR="00106AC2" w:rsidRDefault="00106AC2" w:rsidP="00106AC2">
      <w:pPr>
        <w:pStyle w:val="PL"/>
      </w:pPr>
      <w:r>
        <w:t xml:space="preserve">        servedPartyIPAddress:</w:t>
      </w:r>
    </w:p>
    <w:p w14:paraId="16A5491F" w14:textId="77777777" w:rsidR="00106AC2" w:rsidRDefault="00106AC2" w:rsidP="00106AC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5DF2ED05" w14:textId="77777777" w:rsidR="00106AC2" w:rsidRDefault="00106AC2" w:rsidP="00106AC2">
      <w:pPr>
        <w:pStyle w:val="PL"/>
      </w:pPr>
      <w:r>
        <w:t xml:space="preserve">        serverCapabilities:</w:t>
      </w:r>
    </w:p>
    <w:p w14:paraId="4B7BD2F3" w14:textId="77777777" w:rsidR="00106AC2" w:rsidRDefault="00106AC2" w:rsidP="00106AC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85890F6" w14:textId="77777777" w:rsidR="00106AC2" w:rsidRDefault="00106AC2" w:rsidP="00106AC2">
      <w:pPr>
        <w:pStyle w:val="PL"/>
      </w:pPr>
      <w:r>
        <w:t xml:space="preserve">        trunkGroupID:</w:t>
      </w:r>
    </w:p>
    <w:p w14:paraId="28BE21A8" w14:textId="77777777" w:rsidR="00106AC2" w:rsidRDefault="00106AC2" w:rsidP="00106AC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211E0047" w14:textId="77777777" w:rsidR="00106AC2" w:rsidRDefault="00106AC2" w:rsidP="00106AC2">
      <w:pPr>
        <w:pStyle w:val="PL"/>
      </w:pPr>
      <w:r>
        <w:t xml:space="preserve">        bearerService:</w:t>
      </w:r>
    </w:p>
    <w:p w14:paraId="16FD59E5" w14:textId="77777777" w:rsidR="00106AC2" w:rsidRDefault="00106AC2" w:rsidP="00106AC2">
      <w:pPr>
        <w:pStyle w:val="PL"/>
      </w:pPr>
      <w:r>
        <w:t xml:space="preserve">          type: string</w:t>
      </w:r>
    </w:p>
    <w:p w14:paraId="106E5F37" w14:textId="77777777" w:rsidR="00106AC2" w:rsidRDefault="00106AC2" w:rsidP="00106AC2">
      <w:pPr>
        <w:pStyle w:val="PL"/>
      </w:pPr>
      <w:r>
        <w:t xml:space="preserve">        imsServiceId:</w:t>
      </w:r>
    </w:p>
    <w:p w14:paraId="75477D38" w14:textId="77777777" w:rsidR="00106AC2" w:rsidRDefault="00106AC2" w:rsidP="00106AC2">
      <w:pPr>
        <w:pStyle w:val="PL"/>
      </w:pPr>
      <w:r>
        <w:t xml:space="preserve">          type: string</w:t>
      </w:r>
    </w:p>
    <w:p w14:paraId="529BCF0B" w14:textId="77777777" w:rsidR="00106AC2" w:rsidRDefault="00106AC2" w:rsidP="00106AC2">
      <w:pPr>
        <w:pStyle w:val="PL"/>
      </w:pPr>
      <w:r>
        <w:t xml:space="preserve">        messageBodies:</w:t>
      </w:r>
    </w:p>
    <w:p w14:paraId="3E62C305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6DE0717A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566E4D48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09795A7" w14:textId="77777777" w:rsidR="00106AC2" w:rsidRDefault="00106AC2" w:rsidP="00106AC2">
      <w:pPr>
        <w:pStyle w:val="PL"/>
      </w:pPr>
      <w:r>
        <w:t xml:space="preserve">          minItems: 1</w:t>
      </w:r>
    </w:p>
    <w:p w14:paraId="325500FC" w14:textId="77777777" w:rsidR="00106AC2" w:rsidRDefault="00106AC2" w:rsidP="00106AC2">
      <w:pPr>
        <w:pStyle w:val="PL"/>
      </w:pPr>
      <w:r>
        <w:t xml:space="preserve">        accessNetworkInformation:</w:t>
      </w:r>
    </w:p>
    <w:p w14:paraId="02138ACF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2C0D0B6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7A13A1B8" w14:textId="77777777" w:rsidR="00106AC2" w:rsidRDefault="00106AC2" w:rsidP="00106AC2">
      <w:pPr>
        <w:pStyle w:val="PL"/>
      </w:pPr>
      <w:r>
        <w:t xml:space="preserve">            type: string</w:t>
      </w:r>
    </w:p>
    <w:p w14:paraId="5E300B40" w14:textId="77777777" w:rsidR="00106AC2" w:rsidRDefault="00106AC2" w:rsidP="00106AC2">
      <w:pPr>
        <w:pStyle w:val="PL"/>
      </w:pPr>
      <w:r>
        <w:t xml:space="preserve">          minItems: 1</w:t>
      </w:r>
    </w:p>
    <w:p w14:paraId="742C7661" w14:textId="77777777" w:rsidR="00106AC2" w:rsidRDefault="00106AC2" w:rsidP="00106AC2">
      <w:pPr>
        <w:pStyle w:val="PL"/>
      </w:pPr>
      <w:r>
        <w:t xml:space="preserve">        additionalAccessNetworkInformation:</w:t>
      </w:r>
    </w:p>
    <w:p w14:paraId="68C66929" w14:textId="77777777" w:rsidR="00106AC2" w:rsidRDefault="00106AC2" w:rsidP="00106AC2">
      <w:pPr>
        <w:pStyle w:val="PL"/>
      </w:pPr>
      <w:r>
        <w:t xml:space="preserve">          type: string</w:t>
      </w:r>
    </w:p>
    <w:p w14:paraId="1EBD48E6" w14:textId="77777777" w:rsidR="00106AC2" w:rsidRDefault="00106AC2" w:rsidP="00106AC2">
      <w:pPr>
        <w:pStyle w:val="PL"/>
      </w:pPr>
      <w:r>
        <w:t xml:space="preserve">        cellularNetworkInformation:</w:t>
      </w:r>
    </w:p>
    <w:p w14:paraId="5EA274D2" w14:textId="77777777" w:rsidR="00106AC2" w:rsidRDefault="00106AC2" w:rsidP="00106AC2">
      <w:pPr>
        <w:pStyle w:val="PL"/>
      </w:pPr>
      <w:r>
        <w:t xml:space="preserve">          type: string</w:t>
      </w:r>
    </w:p>
    <w:p w14:paraId="19689141" w14:textId="77777777" w:rsidR="00106AC2" w:rsidRDefault="00106AC2" w:rsidP="00106AC2">
      <w:pPr>
        <w:pStyle w:val="PL"/>
      </w:pPr>
      <w:r>
        <w:t xml:space="preserve">        accessTransferInformation:</w:t>
      </w:r>
    </w:p>
    <w:p w14:paraId="5B9932D8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1F406635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049DBBA6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32349238" w14:textId="77777777" w:rsidR="00106AC2" w:rsidRDefault="00106AC2" w:rsidP="00106AC2">
      <w:pPr>
        <w:pStyle w:val="PL"/>
      </w:pPr>
      <w:r>
        <w:lastRenderedPageBreak/>
        <w:t xml:space="preserve">          minItems: 1</w:t>
      </w:r>
    </w:p>
    <w:p w14:paraId="25DA29B0" w14:textId="77777777" w:rsidR="00106AC2" w:rsidRDefault="00106AC2" w:rsidP="00106AC2">
      <w:pPr>
        <w:pStyle w:val="PL"/>
      </w:pPr>
      <w:r>
        <w:t xml:space="preserve">        accessNetworkInfoChange:</w:t>
      </w:r>
    </w:p>
    <w:p w14:paraId="3D7E1962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9A09347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103ED9FF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63DBEE3" w14:textId="77777777" w:rsidR="00106AC2" w:rsidRDefault="00106AC2" w:rsidP="00106AC2">
      <w:pPr>
        <w:pStyle w:val="PL"/>
      </w:pPr>
      <w:r>
        <w:t xml:space="preserve">          minItems: 1</w:t>
      </w:r>
    </w:p>
    <w:p w14:paraId="19D0ED99" w14:textId="77777777" w:rsidR="00106AC2" w:rsidRDefault="00106AC2" w:rsidP="00106AC2">
      <w:pPr>
        <w:pStyle w:val="PL"/>
      </w:pPr>
      <w:r>
        <w:t xml:space="preserve">        imsCommunicationServiceID:</w:t>
      </w:r>
    </w:p>
    <w:p w14:paraId="7F37C5F8" w14:textId="77777777" w:rsidR="00106AC2" w:rsidRDefault="00106AC2" w:rsidP="00106AC2">
      <w:pPr>
        <w:pStyle w:val="PL"/>
      </w:pPr>
      <w:r>
        <w:t xml:space="preserve">          type: string</w:t>
      </w:r>
    </w:p>
    <w:p w14:paraId="19B2AE90" w14:textId="77777777" w:rsidR="00106AC2" w:rsidRDefault="00106AC2" w:rsidP="00106AC2">
      <w:pPr>
        <w:pStyle w:val="PL"/>
      </w:pPr>
      <w:r>
        <w:t xml:space="preserve">        imsApplicationReferenceID:</w:t>
      </w:r>
    </w:p>
    <w:p w14:paraId="76DF7A57" w14:textId="77777777" w:rsidR="00106AC2" w:rsidRDefault="00106AC2" w:rsidP="00106AC2">
      <w:pPr>
        <w:pStyle w:val="PL"/>
      </w:pPr>
      <w:r>
        <w:t xml:space="preserve">          type: string</w:t>
      </w:r>
    </w:p>
    <w:p w14:paraId="76654600" w14:textId="77777777" w:rsidR="00106AC2" w:rsidRDefault="00106AC2" w:rsidP="00106AC2">
      <w:pPr>
        <w:pStyle w:val="PL"/>
      </w:pPr>
      <w:r>
        <w:t xml:space="preserve">        causeCode:</w:t>
      </w:r>
    </w:p>
    <w:p w14:paraId="263B6B82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5098174B" w14:textId="77777777" w:rsidR="00106AC2" w:rsidRDefault="00106AC2" w:rsidP="00106AC2">
      <w:pPr>
        <w:pStyle w:val="PL"/>
      </w:pPr>
      <w:r>
        <w:t xml:space="preserve">        reasonHeader:</w:t>
      </w:r>
    </w:p>
    <w:p w14:paraId="75C27381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FD62535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155E3A26" w14:textId="77777777" w:rsidR="00106AC2" w:rsidRDefault="00106AC2" w:rsidP="00106AC2">
      <w:pPr>
        <w:pStyle w:val="PL"/>
      </w:pPr>
      <w:r>
        <w:t xml:space="preserve">            type: string</w:t>
      </w:r>
    </w:p>
    <w:p w14:paraId="5AE979C0" w14:textId="77777777" w:rsidR="00106AC2" w:rsidRDefault="00106AC2" w:rsidP="00106AC2">
      <w:pPr>
        <w:pStyle w:val="PL"/>
      </w:pPr>
      <w:r>
        <w:t xml:space="preserve">          minItems: 1</w:t>
      </w:r>
    </w:p>
    <w:p w14:paraId="49F0B28F" w14:textId="77777777" w:rsidR="00106AC2" w:rsidRDefault="00106AC2" w:rsidP="00106AC2">
      <w:pPr>
        <w:pStyle w:val="PL"/>
      </w:pPr>
      <w:r>
        <w:t xml:space="preserve">        initialIMSChargingIdentifier:</w:t>
      </w:r>
    </w:p>
    <w:p w14:paraId="31FF02CC" w14:textId="77777777" w:rsidR="00106AC2" w:rsidRDefault="00106AC2" w:rsidP="00106AC2">
      <w:pPr>
        <w:pStyle w:val="PL"/>
      </w:pPr>
      <w:r>
        <w:t xml:space="preserve">          type: string</w:t>
      </w:r>
    </w:p>
    <w:p w14:paraId="1F1B26B3" w14:textId="77777777" w:rsidR="00106AC2" w:rsidRDefault="00106AC2" w:rsidP="00106AC2">
      <w:pPr>
        <w:pStyle w:val="PL"/>
      </w:pPr>
      <w:r>
        <w:t xml:space="preserve">        nniInformation:</w:t>
      </w:r>
    </w:p>
    <w:p w14:paraId="6FA86BA7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B36E293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739EF372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33EE58A5" w14:textId="77777777" w:rsidR="00106AC2" w:rsidRDefault="00106AC2" w:rsidP="00106AC2">
      <w:pPr>
        <w:pStyle w:val="PL"/>
      </w:pPr>
      <w:r>
        <w:t xml:space="preserve">          minItems: 1</w:t>
      </w:r>
    </w:p>
    <w:p w14:paraId="59CB9213" w14:textId="77777777" w:rsidR="00106AC2" w:rsidRDefault="00106AC2" w:rsidP="00106AC2">
      <w:pPr>
        <w:pStyle w:val="PL"/>
      </w:pPr>
      <w:r>
        <w:t xml:space="preserve">        fromAddress:</w:t>
      </w:r>
    </w:p>
    <w:p w14:paraId="71AFBE76" w14:textId="77777777" w:rsidR="00106AC2" w:rsidRDefault="00106AC2" w:rsidP="00106AC2">
      <w:pPr>
        <w:pStyle w:val="PL"/>
      </w:pPr>
      <w:r>
        <w:t xml:space="preserve">          type: string</w:t>
      </w:r>
    </w:p>
    <w:p w14:paraId="7E2AB3B8" w14:textId="77777777" w:rsidR="00106AC2" w:rsidRDefault="00106AC2" w:rsidP="00106AC2">
      <w:pPr>
        <w:pStyle w:val="PL"/>
      </w:pPr>
      <w:r>
        <w:t xml:space="preserve">        imsEmergencyIndication:</w:t>
      </w:r>
    </w:p>
    <w:p w14:paraId="473D879D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1E886FEC" w14:textId="77777777" w:rsidR="00106AC2" w:rsidRDefault="00106AC2" w:rsidP="00106AC2">
      <w:pPr>
        <w:pStyle w:val="PL"/>
      </w:pPr>
      <w:r>
        <w:t xml:space="preserve">        imsVisitedNetworkIdentifier:</w:t>
      </w:r>
    </w:p>
    <w:p w14:paraId="733A7B0F" w14:textId="77777777" w:rsidR="00106AC2" w:rsidRDefault="00106AC2" w:rsidP="00106AC2">
      <w:pPr>
        <w:pStyle w:val="PL"/>
      </w:pPr>
      <w:r>
        <w:t xml:space="preserve">          type: string</w:t>
      </w:r>
    </w:p>
    <w:p w14:paraId="258FF5D9" w14:textId="77777777" w:rsidR="00106AC2" w:rsidRDefault="00106AC2" w:rsidP="00106AC2">
      <w:pPr>
        <w:pStyle w:val="PL"/>
      </w:pPr>
      <w:r>
        <w:t xml:space="preserve">        sipRouteHeaderReceived:</w:t>
      </w:r>
    </w:p>
    <w:p w14:paraId="1ED74200" w14:textId="77777777" w:rsidR="00106AC2" w:rsidRDefault="00106AC2" w:rsidP="00106AC2">
      <w:pPr>
        <w:pStyle w:val="PL"/>
      </w:pPr>
      <w:r>
        <w:t xml:space="preserve">          type: string</w:t>
      </w:r>
    </w:p>
    <w:p w14:paraId="430BCE5F" w14:textId="77777777" w:rsidR="00106AC2" w:rsidRDefault="00106AC2" w:rsidP="00106AC2">
      <w:pPr>
        <w:pStyle w:val="PL"/>
      </w:pPr>
      <w:r>
        <w:t xml:space="preserve">        sipRouteHeaderTransmitted:</w:t>
      </w:r>
    </w:p>
    <w:p w14:paraId="36F8DA38" w14:textId="77777777" w:rsidR="00106AC2" w:rsidRDefault="00106AC2" w:rsidP="00106AC2">
      <w:pPr>
        <w:pStyle w:val="PL"/>
      </w:pPr>
      <w:r>
        <w:t xml:space="preserve">          type: string</w:t>
      </w:r>
    </w:p>
    <w:p w14:paraId="03D869AB" w14:textId="77777777" w:rsidR="00106AC2" w:rsidRDefault="00106AC2" w:rsidP="00106AC2">
      <w:pPr>
        <w:pStyle w:val="PL"/>
      </w:pPr>
      <w:r>
        <w:t xml:space="preserve">        tadIdentifier:</w:t>
      </w:r>
    </w:p>
    <w:p w14:paraId="205A7800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9BA584A" w14:textId="77777777" w:rsidR="00106AC2" w:rsidRDefault="00106AC2" w:rsidP="00106AC2">
      <w:pPr>
        <w:pStyle w:val="PL"/>
      </w:pPr>
      <w:r>
        <w:t xml:space="preserve">        feIdentifierList:</w:t>
      </w:r>
    </w:p>
    <w:p w14:paraId="0CD9E2E2" w14:textId="77777777" w:rsidR="00106AC2" w:rsidRDefault="00106AC2" w:rsidP="00106AC2">
      <w:pPr>
        <w:pStyle w:val="PL"/>
      </w:pPr>
      <w:r>
        <w:t xml:space="preserve">          type: string</w:t>
      </w:r>
    </w:p>
    <w:p w14:paraId="1DE19CF8" w14:textId="77777777" w:rsidR="00106AC2" w:rsidRDefault="00106AC2" w:rsidP="00106AC2">
      <w:pPr>
        <w:pStyle w:val="PL"/>
      </w:pPr>
      <w:r>
        <w:t xml:space="preserve">    EdgeInfrastructureUsageChargingInformation:</w:t>
      </w:r>
    </w:p>
    <w:p w14:paraId="734F97A7" w14:textId="77777777" w:rsidR="00106AC2" w:rsidRDefault="00106AC2" w:rsidP="00106AC2">
      <w:pPr>
        <w:pStyle w:val="PL"/>
      </w:pPr>
      <w:r>
        <w:t xml:space="preserve">      type: object</w:t>
      </w:r>
    </w:p>
    <w:p w14:paraId="4F79DF66" w14:textId="77777777" w:rsidR="00106AC2" w:rsidRDefault="00106AC2" w:rsidP="00106AC2">
      <w:pPr>
        <w:pStyle w:val="PL"/>
      </w:pPr>
      <w:r>
        <w:t xml:space="preserve">      properties:</w:t>
      </w:r>
    </w:p>
    <w:p w14:paraId="117C1E1B" w14:textId="77777777" w:rsidR="00106AC2" w:rsidRDefault="00106AC2" w:rsidP="00106AC2">
      <w:pPr>
        <w:pStyle w:val="PL"/>
      </w:pPr>
      <w:r>
        <w:t xml:space="preserve">        meanVirtualCPUUsage:</w:t>
      </w:r>
    </w:p>
    <w:p w14:paraId="619BA150" w14:textId="77777777" w:rsidR="00106AC2" w:rsidRDefault="00106AC2" w:rsidP="00106AC2">
      <w:pPr>
        <w:pStyle w:val="PL"/>
      </w:pPr>
      <w:r>
        <w:t xml:space="preserve">          $ref: 'TS29571_CommonData.yaml#/components/schemas/Float'</w:t>
      </w:r>
    </w:p>
    <w:p w14:paraId="2A885A0C" w14:textId="77777777" w:rsidR="00106AC2" w:rsidRDefault="00106AC2" w:rsidP="00106AC2">
      <w:pPr>
        <w:pStyle w:val="PL"/>
      </w:pPr>
      <w:r>
        <w:t xml:space="preserve">        meanVirtualMemoryUsage:</w:t>
      </w:r>
    </w:p>
    <w:p w14:paraId="4BF34BFC" w14:textId="77777777" w:rsidR="00106AC2" w:rsidRDefault="00106AC2" w:rsidP="00106AC2">
      <w:pPr>
        <w:pStyle w:val="PL"/>
      </w:pPr>
      <w:r>
        <w:t xml:space="preserve">          $ref: 'TS29571_CommonData.yaml#/components/schemas/Float'</w:t>
      </w:r>
    </w:p>
    <w:p w14:paraId="4FB6E347" w14:textId="77777777" w:rsidR="00106AC2" w:rsidRDefault="00106AC2" w:rsidP="00106AC2">
      <w:pPr>
        <w:pStyle w:val="PL"/>
      </w:pPr>
      <w:r>
        <w:t xml:space="preserve">        meanVirtualDiskUsage:</w:t>
      </w:r>
    </w:p>
    <w:p w14:paraId="363A07BD" w14:textId="77777777" w:rsidR="00106AC2" w:rsidRDefault="00106AC2" w:rsidP="00106AC2">
      <w:pPr>
        <w:pStyle w:val="PL"/>
      </w:pPr>
      <w:r>
        <w:t xml:space="preserve">          $ref: 'TS29571_CommonData.yaml#/components/schemas/Float'</w:t>
      </w:r>
    </w:p>
    <w:p w14:paraId="6B47BB8B" w14:textId="77777777" w:rsidR="00106AC2" w:rsidRDefault="00106AC2" w:rsidP="00106AC2">
      <w:pPr>
        <w:pStyle w:val="PL"/>
      </w:pPr>
      <w:r>
        <w:t xml:space="preserve">        measuredInBytes:</w:t>
      </w:r>
    </w:p>
    <w:p w14:paraId="39F2B430" w14:textId="77777777" w:rsidR="00106AC2" w:rsidRDefault="00106AC2" w:rsidP="00106AC2">
      <w:pPr>
        <w:pStyle w:val="PL"/>
      </w:pPr>
      <w:r>
        <w:t xml:space="preserve">          $ref: 'TS29571_CommonData.yaml#/components/schemas/Uint64'</w:t>
      </w:r>
    </w:p>
    <w:p w14:paraId="2EF77679" w14:textId="77777777" w:rsidR="00106AC2" w:rsidRDefault="00106AC2" w:rsidP="00106AC2">
      <w:pPr>
        <w:pStyle w:val="PL"/>
      </w:pPr>
      <w:r>
        <w:t xml:space="preserve">        measuredOutBytes:</w:t>
      </w:r>
    </w:p>
    <w:p w14:paraId="6688BC0C" w14:textId="77777777" w:rsidR="00106AC2" w:rsidRDefault="00106AC2" w:rsidP="00106AC2">
      <w:pPr>
        <w:pStyle w:val="PL"/>
      </w:pPr>
      <w:r>
        <w:t xml:space="preserve">          $ref: 'TS29571_CommonData.yaml#/components/schemas/Uint64'</w:t>
      </w:r>
    </w:p>
    <w:p w14:paraId="26A30C20" w14:textId="77777777" w:rsidR="00106AC2" w:rsidRDefault="00106AC2" w:rsidP="00106AC2">
      <w:pPr>
        <w:pStyle w:val="PL"/>
      </w:pPr>
      <w:r>
        <w:t xml:space="preserve">        durationStartTime:</w:t>
      </w:r>
    </w:p>
    <w:p w14:paraId="5814F374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36CC7C16" w14:textId="77777777" w:rsidR="00106AC2" w:rsidRDefault="00106AC2" w:rsidP="00106AC2">
      <w:pPr>
        <w:pStyle w:val="PL"/>
      </w:pPr>
      <w:r>
        <w:t xml:space="preserve">        durationEndTime:</w:t>
      </w:r>
    </w:p>
    <w:p w14:paraId="5DC134C0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5811A502" w14:textId="77777777" w:rsidR="00106AC2" w:rsidRDefault="00106AC2" w:rsidP="00106AC2">
      <w:pPr>
        <w:pStyle w:val="PL"/>
      </w:pPr>
      <w:r>
        <w:t xml:space="preserve">    EASDeploymentChargingInformation:</w:t>
      </w:r>
    </w:p>
    <w:p w14:paraId="37F40FD9" w14:textId="77777777" w:rsidR="00106AC2" w:rsidRDefault="00106AC2" w:rsidP="00106AC2">
      <w:pPr>
        <w:pStyle w:val="PL"/>
      </w:pPr>
      <w:r>
        <w:t xml:space="preserve">      type: object</w:t>
      </w:r>
    </w:p>
    <w:p w14:paraId="2910D4AB" w14:textId="77777777" w:rsidR="00106AC2" w:rsidRDefault="00106AC2" w:rsidP="00106AC2">
      <w:pPr>
        <w:pStyle w:val="PL"/>
      </w:pPr>
      <w:r>
        <w:t xml:space="preserve">      properties:</w:t>
      </w:r>
    </w:p>
    <w:p w14:paraId="05BB7FFD" w14:textId="77777777" w:rsidR="00106AC2" w:rsidRDefault="00106AC2" w:rsidP="00106AC2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0529B48D" w14:textId="77777777" w:rsidR="00106AC2" w:rsidRDefault="00106AC2" w:rsidP="00106AC2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2C003C12" w14:textId="77777777" w:rsidR="00106AC2" w:rsidRDefault="00106AC2" w:rsidP="00106AC2">
      <w:pPr>
        <w:pStyle w:val="PL"/>
      </w:pPr>
      <w:r>
        <w:t xml:space="preserve">        lCMEventType:</w:t>
      </w:r>
    </w:p>
    <w:p w14:paraId="200D56E2" w14:textId="77777777" w:rsidR="00106AC2" w:rsidRDefault="00106AC2" w:rsidP="00106AC2">
      <w:pPr>
        <w:pStyle w:val="PL"/>
      </w:pPr>
      <w:r>
        <w:t xml:space="preserve">          $ref: '#/components/schemas/ManagementOperation'</w:t>
      </w:r>
    </w:p>
    <w:p w14:paraId="3ACAD57F" w14:textId="77777777" w:rsidR="00106AC2" w:rsidRDefault="00106AC2" w:rsidP="00106AC2">
      <w:pPr>
        <w:pStyle w:val="PL"/>
      </w:pPr>
      <w:r>
        <w:t xml:space="preserve">        lCMStartTime:</w:t>
      </w:r>
    </w:p>
    <w:p w14:paraId="126D4839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05787971" w14:textId="77777777" w:rsidR="00106AC2" w:rsidRDefault="00106AC2" w:rsidP="00106AC2">
      <w:pPr>
        <w:pStyle w:val="PL"/>
      </w:pPr>
      <w:r>
        <w:t xml:space="preserve">        lCMEndTime:</w:t>
      </w:r>
    </w:p>
    <w:p w14:paraId="79D7A982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618EC8AD" w14:textId="77777777" w:rsidR="00106AC2" w:rsidRDefault="00106AC2" w:rsidP="00106AC2">
      <w:pPr>
        <w:pStyle w:val="PL"/>
      </w:pPr>
      <w:r>
        <w:t xml:space="preserve">    MMSChargingInformation:</w:t>
      </w:r>
    </w:p>
    <w:p w14:paraId="3DB576C8" w14:textId="77777777" w:rsidR="00106AC2" w:rsidRDefault="00106AC2" w:rsidP="00106AC2">
      <w:pPr>
        <w:pStyle w:val="PL"/>
      </w:pPr>
      <w:r>
        <w:t xml:space="preserve">      type: object</w:t>
      </w:r>
    </w:p>
    <w:p w14:paraId="759A99A4" w14:textId="77777777" w:rsidR="00106AC2" w:rsidRDefault="00106AC2" w:rsidP="00106AC2">
      <w:pPr>
        <w:pStyle w:val="PL"/>
      </w:pPr>
      <w:r>
        <w:t xml:space="preserve">      properties:</w:t>
      </w:r>
    </w:p>
    <w:p w14:paraId="47051141" w14:textId="77777777" w:rsidR="00106AC2" w:rsidRDefault="00106AC2" w:rsidP="00106AC2">
      <w:pPr>
        <w:pStyle w:val="PL"/>
      </w:pPr>
      <w:r>
        <w:t xml:space="preserve">        mmOriginatorInfo:</w:t>
      </w:r>
    </w:p>
    <w:p w14:paraId="2873BB03" w14:textId="77777777" w:rsidR="00106AC2" w:rsidRDefault="00106AC2" w:rsidP="00106AC2">
      <w:pPr>
        <w:pStyle w:val="PL"/>
      </w:pPr>
      <w:r>
        <w:t xml:space="preserve">          $ref: '#/components/schemas/MMOriginatorInfo'</w:t>
      </w:r>
    </w:p>
    <w:p w14:paraId="7ADA381B" w14:textId="77777777" w:rsidR="00106AC2" w:rsidRDefault="00106AC2" w:rsidP="00106AC2">
      <w:pPr>
        <w:pStyle w:val="PL"/>
      </w:pPr>
      <w:r>
        <w:t xml:space="preserve">        mmRecipientInfoList:</w:t>
      </w:r>
    </w:p>
    <w:p w14:paraId="20A751BB" w14:textId="77777777" w:rsidR="00106AC2" w:rsidRDefault="00106AC2" w:rsidP="00106AC2">
      <w:pPr>
        <w:pStyle w:val="PL"/>
      </w:pPr>
      <w:r>
        <w:t xml:space="preserve">          type: array</w:t>
      </w:r>
    </w:p>
    <w:p w14:paraId="4DF73864" w14:textId="77777777" w:rsidR="00106AC2" w:rsidRDefault="00106AC2" w:rsidP="00106AC2">
      <w:pPr>
        <w:pStyle w:val="PL"/>
      </w:pPr>
      <w:r>
        <w:t xml:space="preserve">          items:</w:t>
      </w:r>
    </w:p>
    <w:p w14:paraId="203B3CC8" w14:textId="77777777" w:rsidR="00106AC2" w:rsidRDefault="00106AC2" w:rsidP="00106AC2">
      <w:pPr>
        <w:pStyle w:val="PL"/>
      </w:pPr>
      <w:r>
        <w:t xml:space="preserve">            $ref: '#/components/schemas/MMRecipientInfo'</w:t>
      </w:r>
    </w:p>
    <w:p w14:paraId="1B978014" w14:textId="77777777" w:rsidR="00106AC2" w:rsidRDefault="00106AC2" w:rsidP="00106AC2">
      <w:pPr>
        <w:pStyle w:val="PL"/>
      </w:pPr>
      <w:r>
        <w:t xml:space="preserve">          minItems: 0</w:t>
      </w:r>
    </w:p>
    <w:p w14:paraId="1E193451" w14:textId="77777777" w:rsidR="00106AC2" w:rsidRDefault="00106AC2" w:rsidP="00106AC2">
      <w:pPr>
        <w:pStyle w:val="PL"/>
      </w:pPr>
      <w:r>
        <w:t xml:space="preserve">        userLocationinfo:</w:t>
      </w:r>
    </w:p>
    <w:p w14:paraId="47F8D1FB" w14:textId="77777777" w:rsidR="00106AC2" w:rsidRDefault="00106AC2" w:rsidP="00106AC2">
      <w:pPr>
        <w:pStyle w:val="PL"/>
      </w:pPr>
      <w:r>
        <w:t xml:space="preserve">          $ref: 'TS29571_CommonData.yaml#/components/schemas/UserLocation'</w:t>
      </w:r>
    </w:p>
    <w:p w14:paraId="2F9C59C2" w14:textId="77777777" w:rsidR="00106AC2" w:rsidRDefault="00106AC2" w:rsidP="00106AC2">
      <w:pPr>
        <w:pStyle w:val="PL"/>
      </w:pPr>
      <w:r>
        <w:lastRenderedPageBreak/>
        <w:t xml:space="preserve">        uetimeZone:</w:t>
      </w:r>
    </w:p>
    <w:p w14:paraId="1C2C3D92" w14:textId="77777777" w:rsidR="00106AC2" w:rsidRDefault="00106AC2" w:rsidP="00106AC2">
      <w:pPr>
        <w:pStyle w:val="PL"/>
      </w:pPr>
      <w:r>
        <w:t xml:space="preserve">          $ref: 'TS29571_CommonData.yaml#/components/schemas/TimeZone'</w:t>
      </w:r>
    </w:p>
    <w:p w14:paraId="6842D890" w14:textId="77777777" w:rsidR="00106AC2" w:rsidRDefault="00106AC2" w:rsidP="00106AC2">
      <w:pPr>
        <w:pStyle w:val="PL"/>
      </w:pPr>
      <w:r>
        <w:t xml:space="preserve">        rATType:</w:t>
      </w:r>
    </w:p>
    <w:p w14:paraId="677AF3F0" w14:textId="77777777" w:rsidR="00106AC2" w:rsidRDefault="00106AC2" w:rsidP="00106AC2">
      <w:pPr>
        <w:pStyle w:val="PL"/>
      </w:pPr>
      <w:r>
        <w:t xml:space="preserve">          $ref: 'TS29571_CommonData.yaml#/components/schemas/RatType'</w:t>
      </w:r>
    </w:p>
    <w:p w14:paraId="72ED200B" w14:textId="77777777" w:rsidR="00106AC2" w:rsidRDefault="00106AC2" w:rsidP="00106AC2">
      <w:pPr>
        <w:pStyle w:val="PL"/>
      </w:pPr>
      <w:r>
        <w:t xml:space="preserve">        correlationInformation:</w:t>
      </w:r>
    </w:p>
    <w:p w14:paraId="0DF32861" w14:textId="77777777" w:rsidR="00106AC2" w:rsidRDefault="00106AC2" w:rsidP="00106AC2">
      <w:pPr>
        <w:pStyle w:val="PL"/>
      </w:pPr>
      <w:r>
        <w:t xml:space="preserve">          type: string</w:t>
      </w:r>
    </w:p>
    <w:p w14:paraId="4460D7BF" w14:textId="77777777" w:rsidR="00106AC2" w:rsidRDefault="00106AC2" w:rsidP="00106AC2">
      <w:pPr>
        <w:pStyle w:val="PL"/>
      </w:pPr>
      <w:r>
        <w:t xml:space="preserve">        submissionTime:</w:t>
      </w:r>
    </w:p>
    <w:p w14:paraId="5241914E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38702BC9" w14:textId="77777777" w:rsidR="00106AC2" w:rsidRDefault="00106AC2" w:rsidP="00106AC2">
      <w:pPr>
        <w:pStyle w:val="PL"/>
      </w:pPr>
      <w:r>
        <w:t xml:space="preserve">        mmContentType:</w:t>
      </w:r>
    </w:p>
    <w:p w14:paraId="424C9EAD" w14:textId="77777777" w:rsidR="00106AC2" w:rsidRDefault="00106AC2" w:rsidP="00106AC2">
      <w:pPr>
        <w:pStyle w:val="PL"/>
      </w:pPr>
      <w:r>
        <w:t xml:space="preserve">          $ref: '#/components/schemas/MMContentType'</w:t>
      </w:r>
    </w:p>
    <w:p w14:paraId="107038D4" w14:textId="77777777" w:rsidR="00106AC2" w:rsidRDefault="00106AC2" w:rsidP="00106AC2">
      <w:pPr>
        <w:pStyle w:val="PL"/>
      </w:pPr>
      <w:r>
        <w:t xml:space="preserve">        mmPriority:</w:t>
      </w:r>
    </w:p>
    <w:p w14:paraId="3C40D8A9" w14:textId="77777777" w:rsidR="00106AC2" w:rsidRDefault="00106AC2" w:rsidP="00106AC2">
      <w:pPr>
        <w:pStyle w:val="PL"/>
      </w:pPr>
      <w:r>
        <w:t xml:space="preserve">          $ref: '#/components/schemas/SMPriority'</w:t>
      </w:r>
    </w:p>
    <w:p w14:paraId="1EC4955A" w14:textId="77777777" w:rsidR="00106AC2" w:rsidRDefault="00106AC2" w:rsidP="00106AC2">
      <w:pPr>
        <w:pStyle w:val="PL"/>
      </w:pPr>
      <w:r>
        <w:t xml:space="preserve">        messageID:</w:t>
      </w:r>
    </w:p>
    <w:p w14:paraId="76A25BE2" w14:textId="77777777" w:rsidR="00106AC2" w:rsidRDefault="00106AC2" w:rsidP="00106AC2">
      <w:pPr>
        <w:pStyle w:val="PL"/>
      </w:pPr>
      <w:r>
        <w:t xml:space="preserve">          type: string</w:t>
      </w:r>
    </w:p>
    <w:p w14:paraId="4DABE42A" w14:textId="77777777" w:rsidR="00106AC2" w:rsidRDefault="00106AC2" w:rsidP="00106AC2">
      <w:pPr>
        <w:pStyle w:val="PL"/>
      </w:pPr>
      <w:r>
        <w:t xml:space="preserve">        messageType:</w:t>
      </w:r>
    </w:p>
    <w:p w14:paraId="565CEADC" w14:textId="77777777" w:rsidR="00106AC2" w:rsidRDefault="00106AC2" w:rsidP="00106AC2">
      <w:pPr>
        <w:pStyle w:val="PL"/>
      </w:pPr>
      <w:r>
        <w:t xml:space="preserve">          type: string</w:t>
      </w:r>
    </w:p>
    <w:p w14:paraId="45AADE53" w14:textId="77777777" w:rsidR="00106AC2" w:rsidRDefault="00106AC2" w:rsidP="00106AC2">
      <w:pPr>
        <w:pStyle w:val="PL"/>
      </w:pPr>
      <w:r>
        <w:t xml:space="preserve">        messageSize:</w:t>
      </w:r>
    </w:p>
    <w:p w14:paraId="471FFF47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31911A90" w14:textId="77777777" w:rsidR="00106AC2" w:rsidRDefault="00106AC2" w:rsidP="00106AC2">
      <w:pPr>
        <w:pStyle w:val="PL"/>
      </w:pPr>
      <w:r>
        <w:t xml:space="preserve">        messageClass:</w:t>
      </w:r>
    </w:p>
    <w:p w14:paraId="26B4E300" w14:textId="77777777" w:rsidR="00106AC2" w:rsidRDefault="00106AC2" w:rsidP="00106AC2">
      <w:pPr>
        <w:pStyle w:val="PL"/>
      </w:pPr>
      <w:r>
        <w:t xml:space="preserve">          type: string</w:t>
      </w:r>
    </w:p>
    <w:p w14:paraId="047544EE" w14:textId="77777777" w:rsidR="00106AC2" w:rsidRDefault="00106AC2" w:rsidP="00106AC2">
      <w:pPr>
        <w:pStyle w:val="PL"/>
      </w:pPr>
      <w:r>
        <w:t xml:space="preserve">        deliveryReportRequested:</w:t>
      </w:r>
    </w:p>
    <w:p w14:paraId="21E20E58" w14:textId="77777777" w:rsidR="00106AC2" w:rsidRDefault="00106AC2" w:rsidP="00106AC2">
      <w:pPr>
        <w:pStyle w:val="PL"/>
      </w:pPr>
      <w:r>
        <w:t xml:space="preserve">          type: boolean</w:t>
      </w:r>
    </w:p>
    <w:p w14:paraId="784CFC10" w14:textId="77777777" w:rsidR="00106AC2" w:rsidRDefault="00106AC2" w:rsidP="00106AC2">
      <w:pPr>
        <w:pStyle w:val="PL"/>
      </w:pPr>
      <w:r>
        <w:t xml:space="preserve">        readReplyReportRequested:</w:t>
      </w:r>
    </w:p>
    <w:p w14:paraId="3C6EF78F" w14:textId="77777777" w:rsidR="00106AC2" w:rsidRDefault="00106AC2" w:rsidP="00106AC2">
      <w:pPr>
        <w:pStyle w:val="PL"/>
      </w:pPr>
      <w:r>
        <w:t xml:space="preserve">          type: boolean</w:t>
      </w:r>
    </w:p>
    <w:p w14:paraId="081C0BA2" w14:textId="77777777" w:rsidR="00106AC2" w:rsidRDefault="00106AC2" w:rsidP="00106AC2">
      <w:pPr>
        <w:pStyle w:val="PL"/>
      </w:pPr>
      <w:r>
        <w:t xml:space="preserve">        applicID:</w:t>
      </w:r>
    </w:p>
    <w:p w14:paraId="36F701CC" w14:textId="77777777" w:rsidR="00106AC2" w:rsidRDefault="00106AC2" w:rsidP="00106AC2">
      <w:pPr>
        <w:pStyle w:val="PL"/>
      </w:pPr>
      <w:r>
        <w:t xml:space="preserve">          type: string</w:t>
      </w:r>
    </w:p>
    <w:p w14:paraId="3D0CAE93" w14:textId="77777777" w:rsidR="00106AC2" w:rsidRDefault="00106AC2" w:rsidP="00106AC2">
      <w:pPr>
        <w:pStyle w:val="PL"/>
      </w:pPr>
      <w:r>
        <w:t xml:space="preserve">        replyApplicID:</w:t>
      </w:r>
    </w:p>
    <w:p w14:paraId="2A921179" w14:textId="77777777" w:rsidR="00106AC2" w:rsidRDefault="00106AC2" w:rsidP="00106AC2">
      <w:pPr>
        <w:pStyle w:val="PL"/>
      </w:pPr>
      <w:r>
        <w:t xml:space="preserve">          type: string</w:t>
      </w:r>
    </w:p>
    <w:p w14:paraId="40B52127" w14:textId="77777777" w:rsidR="00106AC2" w:rsidRDefault="00106AC2" w:rsidP="00106AC2">
      <w:pPr>
        <w:pStyle w:val="PL"/>
      </w:pPr>
      <w:r>
        <w:t xml:space="preserve">        auxApplicInfo:</w:t>
      </w:r>
    </w:p>
    <w:p w14:paraId="7FC5B8F8" w14:textId="77777777" w:rsidR="00106AC2" w:rsidRDefault="00106AC2" w:rsidP="00106AC2">
      <w:pPr>
        <w:pStyle w:val="PL"/>
      </w:pPr>
      <w:r>
        <w:t xml:space="preserve">          type: string</w:t>
      </w:r>
    </w:p>
    <w:p w14:paraId="5F560032" w14:textId="77777777" w:rsidR="00106AC2" w:rsidRDefault="00106AC2" w:rsidP="00106AC2">
      <w:pPr>
        <w:pStyle w:val="PL"/>
      </w:pPr>
      <w:r>
        <w:t xml:space="preserve">        contentClass:</w:t>
      </w:r>
    </w:p>
    <w:p w14:paraId="015272FB" w14:textId="77777777" w:rsidR="00106AC2" w:rsidRDefault="00106AC2" w:rsidP="00106AC2">
      <w:pPr>
        <w:pStyle w:val="PL"/>
      </w:pPr>
      <w:r>
        <w:t xml:space="preserve">          type: string</w:t>
      </w:r>
    </w:p>
    <w:p w14:paraId="5311C17A" w14:textId="77777777" w:rsidR="00106AC2" w:rsidRDefault="00106AC2" w:rsidP="00106AC2">
      <w:pPr>
        <w:pStyle w:val="PL"/>
      </w:pPr>
      <w:r>
        <w:t xml:space="preserve">        dRMContent:</w:t>
      </w:r>
    </w:p>
    <w:p w14:paraId="6B384B4C" w14:textId="77777777" w:rsidR="00106AC2" w:rsidRDefault="00106AC2" w:rsidP="00106AC2">
      <w:pPr>
        <w:pStyle w:val="PL"/>
      </w:pPr>
      <w:r>
        <w:t xml:space="preserve">          type: boolean</w:t>
      </w:r>
    </w:p>
    <w:p w14:paraId="69AD9014" w14:textId="77777777" w:rsidR="00106AC2" w:rsidRDefault="00106AC2" w:rsidP="00106AC2">
      <w:pPr>
        <w:pStyle w:val="PL"/>
      </w:pPr>
      <w:r>
        <w:t xml:space="preserve">        adaptations:</w:t>
      </w:r>
    </w:p>
    <w:p w14:paraId="427D37A4" w14:textId="77777777" w:rsidR="00106AC2" w:rsidRDefault="00106AC2" w:rsidP="00106AC2">
      <w:pPr>
        <w:pStyle w:val="PL"/>
      </w:pPr>
      <w:r>
        <w:t xml:space="preserve">          type: boolean</w:t>
      </w:r>
    </w:p>
    <w:p w14:paraId="58CC6964" w14:textId="77777777" w:rsidR="00106AC2" w:rsidRDefault="00106AC2" w:rsidP="00106AC2">
      <w:pPr>
        <w:pStyle w:val="PL"/>
      </w:pPr>
      <w:r>
        <w:t xml:space="preserve">        vasID:</w:t>
      </w:r>
    </w:p>
    <w:p w14:paraId="34F400DD" w14:textId="77777777" w:rsidR="00106AC2" w:rsidRDefault="00106AC2" w:rsidP="00106AC2">
      <w:pPr>
        <w:pStyle w:val="PL"/>
      </w:pPr>
      <w:r>
        <w:t xml:space="preserve">          type: string</w:t>
      </w:r>
    </w:p>
    <w:p w14:paraId="0FD1E878" w14:textId="77777777" w:rsidR="00106AC2" w:rsidRDefault="00106AC2" w:rsidP="00106AC2">
      <w:pPr>
        <w:pStyle w:val="PL"/>
      </w:pPr>
      <w:r>
        <w:t xml:space="preserve">        vaspID:</w:t>
      </w:r>
    </w:p>
    <w:p w14:paraId="02CFF054" w14:textId="77777777" w:rsidR="00106AC2" w:rsidRDefault="00106AC2" w:rsidP="00106AC2">
      <w:pPr>
        <w:pStyle w:val="PL"/>
      </w:pPr>
      <w:r>
        <w:t xml:space="preserve">          type: string</w:t>
      </w:r>
    </w:p>
    <w:p w14:paraId="7E438AD9" w14:textId="77777777" w:rsidR="00106AC2" w:rsidRDefault="00106AC2" w:rsidP="00106AC2">
      <w:pPr>
        <w:pStyle w:val="PL"/>
      </w:pPr>
      <w:r>
        <w:t xml:space="preserve">    MMOriginatorInfo:</w:t>
      </w:r>
    </w:p>
    <w:p w14:paraId="003299DB" w14:textId="77777777" w:rsidR="00106AC2" w:rsidRDefault="00106AC2" w:rsidP="00106AC2">
      <w:pPr>
        <w:pStyle w:val="PL"/>
      </w:pPr>
      <w:r>
        <w:t xml:space="preserve">      type: object</w:t>
      </w:r>
    </w:p>
    <w:p w14:paraId="304503B5" w14:textId="77777777" w:rsidR="00106AC2" w:rsidRDefault="00106AC2" w:rsidP="00106AC2">
      <w:pPr>
        <w:pStyle w:val="PL"/>
      </w:pPr>
      <w:r>
        <w:t xml:space="preserve">      properties:</w:t>
      </w:r>
    </w:p>
    <w:p w14:paraId="62AC037B" w14:textId="77777777" w:rsidR="00106AC2" w:rsidRDefault="00106AC2" w:rsidP="00106AC2">
      <w:pPr>
        <w:pStyle w:val="PL"/>
      </w:pPr>
      <w:r>
        <w:t xml:space="preserve">        originatorSUPI:</w:t>
      </w:r>
    </w:p>
    <w:p w14:paraId="7C0E6DE8" w14:textId="77777777" w:rsidR="00106AC2" w:rsidRDefault="00106AC2" w:rsidP="00106AC2">
      <w:pPr>
        <w:pStyle w:val="PL"/>
      </w:pPr>
      <w:r>
        <w:t xml:space="preserve">          $ref: 'TS29571_CommonData.yaml#/components/schemas/Supi'</w:t>
      </w:r>
    </w:p>
    <w:p w14:paraId="509B5085" w14:textId="77777777" w:rsidR="00106AC2" w:rsidRDefault="00106AC2" w:rsidP="00106AC2">
      <w:pPr>
        <w:pStyle w:val="PL"/>
      </w:pPr>
      <w:r>
        <w:t xml:space="preserve">        originatorGPSI:</w:t>
      </w:r>
    </w:p>
    <w:p w14:paraId="716CE63D" w14:textId="77777777" w:rsidR="00106AC2" w:rsidRDefault="00106AC2" w:rsidP="00106AC2">
      <w:pPr>
        <w:pStyle w:val="PL"/>
      </w:pPr>
      <w:r>
        <w:t xml:space="preserve">          $ref: 'TS29571_CommonData.yaml#/components/schemas/Gpsi'</w:t>
      </w:r>
    </w:p>
    <w:p w14:paraId="79C9AFE3" w14:textId="77777777" w:rsidR="00106AC2" w:rsidRDefault="00106AC2" w:rsidP="00106AC2">
      <w:pPr>
        <w:pStyle w:val="PL"/>
      </w:pPr>
      <w:r>
        <w:t xml:space="preserve">        originatorOtherAddress:</w:t>
      </w:r>
    </w:p>
    <w:p w14:paraId="496D8FE0" w14:textId="77777777" w:rsidR="00106AC2" w:rsidRDefault="00106AC2" w:rsidP="00106AC2">
      <w:pPr>
        <w:pStyle w:val="PL"/>
      </w:pPr>
      <w:r>
        <w:t xml:space="preserve">          type: array</w:t>
      </w:r>
    </w:p>
    <w:p w14:paraId="0B355A52" w14:textId="77777777" w:rsidR="00106AC2" w:rsidRDefault="00106AC2" w:rsidP="00106AC2">
      <w:pPr>
        <w:pStyle w:val="PL"/>
      </w:pPr>
      <w:r>
        <w:t xml:space="preserve">          items:</w:t>
      </w:r>
    </w:p>
    <w:p w14:paraId="18D6BC61" w14:textId="77777777" w:rsidR="00106AC2" w:rsidRDefault="00106AC2" w:rsidP="00106AC2">
      <w:pPr>
        <w:pStyle w:val="PL"/>
      </w:pPr>
      <w:r>
        <w:t xml:space="preserve">            $ref: '#/components/schemas/SMAddressInfo'</w:t>
      </w:r>
    </w:p>
    <w:p w14:paraId="01059EBF" w14:textId="77777777" w:rsidR="00106AC2" w:rsidRDefault="00106AC2" w:rsidP="00106AC2">
      <w:pPr>
        <w:pStyle w:val="PL"/>
      </w:pPr>
      <w:r>
        <w:t xml:space="preserve">          minItems: 0</w:t>
      </w:r>
    </w:p>
    <w:p w14:paraId="4FA7C021" w14:textId="77777777" w:rsidR="00106AC2" w:rsidRDefault="00106AC2" w:rsidP="00106AC2">
      <w:pPr>
        <w:pStyle w:val="PL"/>
      </w:pPr>
      <w:r>
        <w:t xml:space="preserve">    MMRecipientInfo:</w:t>
      </w:r>
    </w:p>
    <w:p w14:paraId="71829B69" w14:textId="77777777" w:rsidR="00106AC2" w:rsidRDefault="00106AC2" w:rsidP="00106AC2">
      <w:pPr>
        <w:pStyle w:val="PL"/>
      </w:pPr>
      <w:r>
        <w:t xml:space="preserve">      type: object</w:t>
      </w:r>
    </w:p>
    <w:p w14:paraId="3A910641" w14:textId="77777777" w:rsidR="00106AC2" w:rsidRDefault="00106AC2" w:rsidP="00106AC2">
      <w:pPr>
        <w:pStyle w:val="PL"/>
      </w:pPr>
      <w:r>
        <w:t xml:space="preserve">      properties:</w:t>
      </w:r>
    </w:p>
    <w:p w14:paraId="68A9AFDF" w14:textId="77777777" w:rsidR="00106AC2" w:rsidRDefault="00106AC2" w:rsidP="00106AC2">
      <w:pPr>
        <w:pStyle w:val="PL"/>
      </w:pPr>
      <w:r>
        <w:t xml:space="preserve">        recipientSUPI:</w:t>
      </w:r>
    </w:p>
    <w:p w14:paraId="50CCEA0F" w14:textId="77777777" w:rsidR="00106AC2" w:rsidRDefault="00106AC2" w:rsidP="00106AC2">
      <w:pPr>
        <w:pStyle w:val="PL"/>
      </w:pPr>
      <w:r>
        <w:t xml:space="preserve">          $ref: 'TS29571_CommonData.yaml#/components/schemas/Supi'</w:t>
      </w:r>
    </w:p>
    <w:p w14:paraId="603C1870" w14:textId="77777777" w:rsidR="00106AC2" w:rsidRDefault="00106AC2" w:rsidP="00106AC2">
      <w:pPr>
        <w:pStyle w:val="PL"/>
      </w:pPr>
      <w:r>
        <w:t xml:space="preserve">        recipientGPSI:</w:t>
      </w:r>
    </w:p>
    <w:p w14:paraId="7C827C77" w14:textId="77777777" w:rsidR="00106AC2" w:rsidRDefault="00106AC2" w:rsidP="00106AC2">
      <w:pPr>
        <w:pStyle w:val="PL"/>
      </w:pPr>
      <w:r>
        <w:t xml:space="preserve">          $ref: 'TS29571_CommonData.yaml#/components/schemas/Gpsi'</w:t>
      </w:r>
    </w:p>
    <w:p w14:paraId="34EDE422" w14:textId="77777777" w:rsidR="00106AC2" w:rsidRDefault="00106AC2" w:rsidP="00106AC2">
      <w:pPr>
        <w:pStyle w:val="PL"/>
      </w:pPr>
      <w:r>
        <w:t xml:space="preserve">        recipientOtherAddress:</w:t>
      </w:r>
    </w:p>
    <w:p w14:paraId="2555AC6B" w14:textId="77777777" w:rsidR="00106AC2" w:rsidRDefault="00106AC2" w:rsidP="00106AC2">
      <w:pPr>
        <w:pStyle w:val="PL"/>
      </w:pPr>
      <w:r>
        <w:t xml:space="preserve">          type: array</w:t>
      </w:r>
    </w:p>
    <w:p w14:paraId="62C443F5" w14:textId="77777777" w:rsidR="00106AC2" w:rsidRDefault="00106AC2" w:rsidP="00106AC2">
      <w:pPr>
        <w:pStyle w:val="PL"/>
      </w:pPr>
      <w:r>
        <w:t xml:space="preserve">          items:</w:t>
      </w:r>
    </w:p>
    <w:p w14:paraId="1E700BF6" w14:textId="77777777" w:rsidR="00106AC2" w:rsidRDefault="00106AC2" w:rsidP="00106AC2">
      <w:pPr>
        <w:pStyle w:val="PL"/>
      </w:pPr>
      <w:r>
        <w:t xml:space="preserve">            $ref: '#/components/schemas/SMAddressInfo'</w:t>
      </w:r>
    </w:p>
    <w:p w14:paraId="4B879CCE" w14:textId="77777777" w:rsidR="00106AC2" w:rsidRDefault="00106AC2" w:rsidP="00106AC2">
      <w:pPr>
        <w:pStyle w:val="PL"/>
      </w:pPr>
    </w:p>
    <w:p w14:paraId="2C976CC5" w14:textId="77777777" w:rsidR="00106AC2" w:rsidRDefault="00106AC2" w:rsidP="00106AC2">
      <w:pPr>
        <w:pStyle w:val="PL"/>
      </w:pPr>
      <w:r>
        <w:t xml:space="preserve">    PC5ContainerInformation:</w:t>
      </w:r>
    </w:p>
    <w:p w14:paraId="4834848D" w14:textId="77777777" w:rsidR="00106AC2" w:rsidRDefault="00106AC2" w:rsidP="00106AC2">
      <w:pPr>
        <w:pStyle w:val="PL"/>
      </w:pPr>
      <w:r>
        <w:t xml:space="preserve">      type: object</w:t>
      </w:r>
    </w:p>
    <w:p w14:paraId="21CDFDE6" w14:textId="77777777" w:rsidR="00106AC2" w:rsidRDefault="00106AC2" w:rsidP="00106AC2">
      <w:pPr>
        <w:pStyle w:val="PL"/>
      </w:pPr>
      <w:r>
        <w:t xml:space="preserve">      properties:</w:t>
      </w:r>
    </w:p>
    <w:p w14:paraId="769230E0" w14:textId="77777777" w:rsidR="00106AC2" w:rsidRDefault="00106AC2" w:rsidP="00106AC2">
      <w:pPr>
        <w:pStyle w:val="PL"/>
      </w:pPr>
      <w:r>
        <w:t xml:space="preserve">        coverageInfoList:</w:t>
      </w:r>
    </w:p>
    <w:p w14:paraId="6169F6C9" w14:textId="77777777" w:rsidR="00106AC2" w:rsidRDefault="00106AC2" w:rsidP="00106AC2">
      <w:pPr>
        <w:pStyle w:val="PL"/>
      </w:pPr>
      <w:r>
        <w:t xml:space="preserve">          type: array</w:t>
      </w:r>
    </w:p>
    <w:p w14:paraId="392D6F23" w14:textId="77777777" w:rsidR="00106AC2" w:rsidRDefault="00106AC2" w:rsidP="00106AC2">
      <w:pPr>
        <w:pStyle w:val="PL"/>
      </w:pPr>
      <w:r>
        <w:t xml:space="preserve">          items:</w:t>
      </w:r>
    </w:p>
    <w:p w14:paraId="1F0D5DB2" w14:textId="77777777" w:rsidR="00106AC2" w:rsidRDefault="00106AC2" w:rsidP="00106AC2">
      <w:pPr>
        <w:pStyle w:val="PL"/>
      </w:pPr>
      <w:r>
        <w:t xml:space="preserve">            $ref: '#/components/schemas/CoverageInfo'</w:t>
      </w:r>
    </w:p>
    <w:p w14:paraId="5ED0302E" w14:textId="77777777" w:rsidR="00106AC2" w:rsidRDefault="00106AC2" w:rsidP="00106AC2">
      <w:pPr>
        <w:pStyle w:val="PL"/>
      </w:pPr>
      <w:r>
        <w:t xml:space="preserve">        radioParameterSetInfoList:</w:t>
      </w:r>
    </w:p>
    <w:p w14:paraId="73D54F97" w14:textId="77777777" w:rsidR="00106AC2" w:rsidRDefault="00106AC2" w:rsidP="00106AC2">
      <w:pPr>
        <w:pStyle w:val="PL"/>
      </w:pPr>
      <w:r>
        <w:t xml:space="preserve">          type: array</w:t>
      </w:r>
    </w:p>
    <w:p w14:paraId="595B4FDC" w14:textId="77777777" w:rsidR="00106AC2" w:rsidRDefault="00106AC2" w:rsidP="00106AC2">
      <w:pPr>
        <w:pStyle w:val="PL"/>
      </w:pPr>
      <w:r>
        <w:t xml:space="preserve">          items:</w:t>
      </w:r>
    </w:p>
    <w:p w14:paraId="1F139C71" w14:textId="77777777" w:rsidR="00106AC2" w:rsidRDefault="00106AC2" w:rsidP="00106AC2">
      <w:pPr>
        <w:pStyle w:val="PL"/>
      </w:pPr>
      <w:r>
        <w:t xml:space="preserve">            $ref: '#/components/schemas/RadioParameterSetInfo'</w:t>
      </w:r>
    </w:p>
    <w:p w14:paraId="4E6555A5" w14:textId="77777777" w:rsidR="00106AC2" w:rsidRDefault="00106AC2" w:rsidP="00106AC2">
      <w:pPr>
        <w:pStyle w:val="PL"/>
      </w:pPr>
      <w:r>
        <w:t xml:space="preserve">        transmitterInfoList:</w:t>
      </w:r>
    </w:p>
    <w:p w14:paraId="2093766E" w14:textId="77777777" w:rsidR="00106AC2" w:rsidRDefault="00106AC2" w:rsidP="00106AC2">
      <w:pPr>
        <w:pStyle w:val="PL"/>
      </w:pPr>
      <w:r>
        <w:t xml:space="preserve">          type: array</w:t>
      </w:r>
    </w:p>
    <w:p w14:paraId="54332B7B" w14:textId="77777777" w:rsidR="00106AC2" w:rsidRDefault="00106AC2" w:rsidP="00106AC2">
      <w:pPr>
        <w:pStyle w:val="PL"/>
      </w:pPr>
      <w:r>
        <w:t xml:space="preserve">          items:</w:t>
      </w:r>
    </w:p>
    <w:p w14:paraId="4A17FF80" w14:textId="77777777" w:rsidR="00106AC2" w:rsidRDefault="00106AC2" w:rsidP="00106AC2">
      <w:pPr>
        <w:pStyle w:val="PL"/>
      </w:pPr>
      <w:r>
        <w:lastRenderedPageBreak/>
        <w:t xml:space="preserve">            $ref: '#/components/schemas/TransmitterInfo'</w:t>
      </w:r>
    </w:p>
    <w:p w14:paraId="15B1A7F8" w14:textId="77777777" w:rsidR="00106AC2" w:rsidRDefault="00106AC2" w:rsidP="00106AC2">
      <w:pPr>
        <w:pStyle w:val="PL"/>
      </w:pPr>
      <w:r>
        <w:t xml:space="preserve">          minItems: 0</w:t>
      </w:r>
    </w:p>
    <w:p w14:paraId="5B85A018" w14:textId="77777777" w:rsidR="00106AC2" w:rsidRDefault="00106AC2" w:rsidP="00106AC2">
      <w:pPr>
        <w:pStyle w:val="PL"/>
      </w:pPr>
      <w:r>
        <w:t xml:space="preserve">        timeOfFirst Transmission:</w:t>
      </w:r>
    </w:p>
    <w:p w14:paraId="305BB21B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48CC732D" w14:textId="77777777" w:rsidR="00106AC2" w:rsidRDefault="00106AC2" w:rsidP="00106AC2">
      <w:pPr>
        <w:pStyle w:val="PL"/>
      </w:pPr>
      <w:r>
        <w:t xml:space="preserve">        timeOfFirst Reception:</w:t>
      </w:r>
    </w:p>
    <w:p w14:paraId="666B561E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3ED3B5C2" w14:textId="77777777" w:rsidR="00106AC2" w:rsidRDefault="00106AC2" w:rsidP="00106AC2">
      <w:pPr>
        <w:pStyle w:val="PL"/>
      </w:pPr>
      <w:r>
        <w:t xml:space="preserve">    CoverageInfo:</w:t>
      </w:r>
    </w:p>
    <w:p w14:paraId="5AF0ACCA" w14:textId="77777777" w:rsidR="00106AC2" w:rsidRDefault="00106AC2" w:rsidP="00106AC2">
      <w:pPr>
        <w:pStyle w:val="PL"/>
      </w:pPr>
      <w:r>
        <w:t xml:space="preserve">      type: object</w:t>
      </w:r>
    </w:p>
    <w:p w14:paraId="5E21AF00" w14:textId="77777777" w:rsidR="00106AC2" w:rsidRDefault="00106AC2" w:rsidP="00106AC2">
      <w:pPr>
        <w:pStyle w:val="PL"/>
      </w:pPr>
      <w:r>
        <w:t xml:space="preserve">      properties:</w:t>
      </w:r>
    </w:p>
    <w:p w14:paraId="4D43893D" w14:textId="77777777" w:rsidR="00106AC2" w:rsidRDefault="00106AC2" w:rsidP="00106AC2">
      <w:pPr>
        <w:pStyle w:val="PL"/>
      </w:pPr>
      <w:r>
        <w:t xml:space="preserve">        coverageStatus:</w:t>
      </w:r>
    </w:p>
    <w:p w14:paraId="32F4B4C4" w14:textId="77777777" w:rsidR="00106AC2" w:rsidRDefault="00106AC2" w:rsidP="00106AC2">
      <w:pPr>
        <w:pStyle w:val="PL"/>
      </w:pPr>
      <w:r>
        <w:t xml:space="preserve">          type: boolean</w:t>
      </w:r>
    </w:p>
    <w:p w14:paraId="70C7813E" w14:textId="77777777" w:rsidR="00106AC2" w:rsidRDefault="00106AC2" w:rsidP="00106AC2">
      <w:pPr>
        <w:pStyle w:val="PL"/>
      </w:pPr>
      <w:r>
        <w:t xml:space="preserve">        changeTime:  </w:t>
      </w:r>
    </w:p>
    <w:p w14:paraId="30B610A6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53A98426" w14:textId="77777777" w:rsidR="00106AC2" w:rsidRDefault="00106AC2" w:rsidP="00106AC2">
      <w:pPr>
        <w:pStyle w:val="PL"/>
      </w:pPr>
      <w:r>
        <w:t xml:space="preserve">        locationInfo:</w:t>
      </w:r>
    </w:p>
    <w:p w14:paraId="293F8976" w14:textId="77777777" w:rsidR="00106AC2" w:rsidRDefault="00106AC2" w:rsidP="00106AC2">
      <w:pPr>
        <w:pStyle w:val="PL"/>
      </w:pPr>
      <w:r>
        <w:t xml:space="preserve">          type: array</w:t>
      </w:r>
    </w:p>
    <w:p w14:paraId="05893DAD" w14:textId="77777777" w:rsidR="00106AC2" w:rsidRDefault="00106AC2" w:rsidP="00106AC2">
      <w:pPr>
        <w:pStyle w:val="PL"/>
      </w:pPr>
      <w:r>
        <w:t xml:space="preserve">          items:</w:t>
      </w:r>
    </w:p>
    <w:p w14:paraId="7D0FC619" w14:textId="77777777" w:rsidR="00106AC2" w:rsidRDefault="00106AC2" w:rsidP="00106AC2">
      <w:pPr>
        <w:pStyle w:val="PL"/>
      </w:pPr>
      <w:r>
        <w:t xml:space="preserve">            $ref: 'TS29571_CommonData.yaml#/components/schemas/UserLocation'</w:t>
      </w:r>
    </w:p>
    <w:p w14:paraId="612FAC62" w14:textId="77777777" w:rsidR="00106AC2" w:rsidRDefault="00106AC2" w:rsidP="00106AC2">
      <w:pPr>
        <w:pStyle w:val="PL"/>
      </w:pPr>
      <w:r>
        <w:t xml:space="preserve">          minItems: 0</w:t>
      </w:r>
    </w:p>
    <w:p w14:paraId="7CF51CD1" w14:textId="77777777" w:rsidR="00106AC2" w:rsidRDefault="00106AC2" w:rsidP="00106AC2">
      <w:pPr>
        <w:pStyle w:val="PL"/>
      </w:pPr>
      <w:r>
        <w:t xml:space="preserve">          </w:t>
      </w:r>
    </w:p>
    <w:p w14:paraId="625F695F" w14:textId="77777777" w:rsidR="00106AC2" w:rsidRDefault="00106AC2" w:rsidP="00106AC2">
      <w:pPr>
        <w:pStyle w:val="PL"/>
      </w:pPr>
      <w:r>
        <w:t xml:space="preserve">    RadioParameterSetInfo:</w:t>
      </w:r>
    </w:p>
    <w:p w14:paraId="015A4DA3" w14:textId="77777777" w:rsidR="00106AC2" w:rsidRDefault="00106AC2" w:rsidP="00106AC2">
      <w:pPr>
        <w:pStyle w:val="PL"/>
      </w:pPr>
      <w:r>
        <w:t xml:space="preserve">      type: object</w:t>
      </w:r>
    </w:p>
    <w:p w14:paraId="00611DD1" w14:textId="77777777" w:rsidR="00106AC2" w:rsidRDefault="00106AC2" w:rsidP="00106AC2">
      <w:pPr>
        <w:pStyle w:val="PL"/>
      </w:pPr>
      <w:r>
        <w:t xml:space="preserve">      properties:</w:t>
      </w:r>
    </w:p>
    <w:p w14:paraId="28C185DD" w14:textId="77777777" w:rsidR="00106AC2" w:rsidRDefault="00106AC2" w:rsidP="00106AC2">
      <w:pPr>
        <w:pStyle w:val="PL"/>
      </w:pPr>
      <w:r>
        <w:t xml:space="preserve">        radioParameterSetValues:</w:t>
      </w:r>
    </w:p>
    <w:p w14:paraId="23393156" w14:textId="77777777" w:rsidR="00106AC2" w:rsidRDefault="00106AC2" w:rsidP="00106AC2">
      <w:pPr>
        <w:pStyle w:val="PL"/>
      </w:pPr>
      <w:r>
        <w:t xml:space="preserve">          type: array</w:t>
      </w:r>
    </w:p>
    <w:p w14:paraId="6426673D" w14:textId="77777777" w:rsidR="00106AC2" w:rsidRDefault="00106AC2" w:rsidP="00106AC2">
      <w:pPr>
        <w:pStyle w:val="PL"/>
      </w:pPr>
      <w:r>
        <w:t xml:space="preserve">          items:</w:t>
      </w:r>
    </w:p>
    <w:p w14:paraId="30537570" w14:textId="77777777" w:rsidR="00106AC2" w:rsidRDefault="00106AC2" w:rsidP="00106AC2">
      <w:pPr>
        <w:pStyle w:val="PL"/>
      </w:pPr>
      <w:r>
        <w:t xml:space="preserve">            $ref: '#/components/schemas/OctetString'</w:t>
      </w:r>
    </w:p>
    <w:p w14:paraId="0CCD2135" w14:textId="77777777" w:rsidR="00106AC2" w:rsidRDefault="00106AC2" w:rsidP="00106AC2">
      <w:pPr>
        <w:pStyle w:val="PL"/>
      </w:pPr>
      <w:r>
        <w:t xml:space="preserve">          minItems: 0</w:t>
      </w:r>
    </w:p>
    <w:p w14:paraId="347FA7BA" w14:textId="77777777" w:rsidR="00106AC2" w:rsidRDefault="00106AC2" w:rsidP="00106AC2">
      <w:pPr>
        <w:pStyle w:val="PL"/>
      </w:pPr>
      <w:r>
        <w:t xml:space="preserve">        changeTimestamp:</w:t>
      </w:r>
    </w:p>
    <w:p w14:paraId="20524A43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0FF7AEF4" w14:textId="77777777" w:rsidR="00106AC2" w:rsidRDefault="00106AC2" w:rsidP="00106AC2">
      <w:pPr>
        <w:pStyle w:val="PL"/>
      </w:pPr>
      <w:r>
        <w:t xml:space="preserve">    TransmitterInfo:</w:t>
      </w:r>
    </w:p>
    <w:p w14:paraId="2BFF8C7A" w14:textId="77777777" w:rsidR="00106AC2" w:rsidRDefault="00106AC2" w:rsidP="00106AC2">
      <w:pPr>
        <w:pStyle w:val="PL"/>
      </w:pPr>
      <w:r>
        <w:t xml:space="preserve">      type: object</w:t>
      </w:r>
    </w:p>
    <w:p w14:paraId="05BCE2E4" w14:textId="77777777" w:rsidR="00106AC2" w:rsidRDefault="00106AC2" w:rsidP="00106AC2">
      <w:pPr>
        <w:pStyle w:val="PL"/>
      </w:pPr>
      <w:r>
        <w:t xml:space="preserve">      properties:</w:t>
      </w:r>
    </w:p>
    <w:p w14:paraId="3A58EBA4" w14:textId="77777777" w:rsidR="00106AC2" w:rsidRDefault="00106AC2" w:rsidP="00106AC2">
      <w:pPr>
        <w:pStyle w:val="PL"/>
      </w:pPr>
      <w:r>
        <w:t xml:space="preserve">        proseSourceIPAddress:</w:t>
      </w:r>
    </w:p>
    <w:p w14:paraId="0054CFDE" w14:textId="77777777" w:rsidR="00106AC2" w:rsidRDefault="00106AC2" w:rsidP="00106AC2">
      <w:pPr>
        <w:pStyle w:val="PL"/>
      </w:pPr>
      <w:r>
        <w:t xml:space="preserve">          $ref: 'TS29571_CommonData.yaml#/components/schemas/IpAddr'</w:t>
      </w:r>
    </w:p>
    <w:p w14:paraId="50B73098" w14:textId="77777777" w:rsidR="00106AC2" w:rsidRDefault="00106AC2" w:rsidP="00106AC2">
      <w:pPr>
        <w:pStyle w:val="PL"/>
      </w:pPr>
      <w:r>
        <w:t xml:space="preserve">        proseSourceL2Id:</w:t>
      </w:r>
    </w:p>
    <w:p w14:paraId="1ED012DC" w14:textId="77777777" w:rsidR="00106AC2" w:rsidRDefault="00106AC2" w:rsidP="00106AC2">
      <w:pPr>
        <w:pStyle w:val="PL"/>
      </w:pPr>
      <w:r>
        <w:t xml:space="preserve">          type: string</w:t>
      </w:r>
    </w:p>
    <w:p w14:paraId="2F704968" w14:textId="77777777" w:rsidR="00106AC2" w:rsidRDefault="00106AC2" w:rsidP="00106AC2">
      <w:pPr>
        <w:pStyle w:val="PL"/>
      </w:pPr>
      <w:r>
        <w:t xml:space="preserve">    ProseChargingInformation:</w:t>
      </w:r>
    </w:p>
    <w:p w14:paraId="01BCD933" w14:textId="77777777" w:rsidR="00106AC2" w:rsidRDefault="00106AC2" w:rsidP="00106AC2">
      <w:pPr>
        <w:pStyle w:val="PL"/>
      </w:pPr>
      <w:r>
        <w:t xml:space="preserve">      type: object</w:t>
      </w:r>
    </w:p>
    <w:p w14:paraId="44E538C4" w14:textId="77777777" w:rsidR="00106AC2" w:rsidRDefault="00106AC2" w:rsidP="00106AC2">
      <w:pPr>
        <w:pStyle w:val="PL"/>
      </w:pPr>
      <w:r>
        <w:t xml:space="preserve">      properties:</w:t>
      </w:r>
    </w:p>
    <w:p w14:paraId="28BF9CBC" w14:textId="77777777" w:rsidR="00106AC2" w:rsidRDefault="00106AC2" w:rsidP="00106AC2">
      <w:pPr>
        <w:pStyle w:val="PL"/>
      </w:pPr>
      <w:r>
        <w:t xml:space="preserve">        announcingPlmnID:</w:t>
      </w:r>
    </w:p>
    <w:p w14:paraId="59ECA77F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66E28CC0" w14:textId="77777777" w:rsidR="00106AC2" w:rsidRDefault="00106AC2" w:rsidP="00106AC2">
      <w:pPr>
        <w:pStyle w:val="PL"/>
      </w:pPr>
      <w:r>
        <w:t xml:space="preserve">        announcingUeHplmnIdentifier:</w:t>
      </w:r>
    </w:p>
    <w:p w14:paraId="1C3E84E2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257C917E" w14:textId="77777777" w:rsidR="00106AC2" w:rsidRDefault="00106AC2" w:rsidP="00106AC2">
      <w:pPr>
        <w:pStyle w:val="PL"/>
      </w:pPr>
      <w:r>
        <w:t xml:space="preserve">        announcingUeVplmnIdentifier:</w:t>
      </w:r>
    </w:p>
    <w:p w14:paraId="36E65BE0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3E5F76B1" w14:textId="77777777" w:rsidR="00106AC2" w:rsidRDefault="00106AC2" w:rsidP="00106AC2">
      <w:pPr>
        <w:pStyle w:val="PL"/>
      </w:pPr>
      <w:r>
        <w:t xml:space="preserve">        monitoringUeHplmnIdentifier:</w:t>
      </w:r>
    </w:p>
    <w:p w14:paraId="6F5947BA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4F21AC32" w14:textId="77777777" w:rsidR="00106AC2" w:rsidRDefault="00106AC2" w:rsidP="00106AC2">
      <w:pPr>
        <w:pStyle w:val="PL"/>
      </w:pPr>
      <w:r>
        <w:t xml:space="preserve">        monitoringUeVplmnIdentifier:</w:t>
      </w:r>
    </w:p>
    <w:p w14:paraId="59D7DD4B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49516C00" w14:textId="77777777" w:rsidR="00106AC2" w:rsidRDefault="00106AC2" w:rsidP="00106AC2">
      <w:pPr>
        <w:pStyle w:val="PL"/>
      </w:pPr>
      <w:r>
        <w:t xml:space="preserve">        discovererUeHplmnIdentifier:</w:t>
      </w:r>
    </w:p>
    <w:p w14:paraId="53A9091A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16CF00C4" w14:textId="77777777" w:rsidR="00106AC2" w:rsidRDefault="00106AC2" w:rsidP="00106AC2">
      <w:pPr>
        <w:pStyle w:val="PL"/>
      </w:pPr>
      <w:r>
        <w:t xml:space="preserve">        discovererUeVplmnIdentifier:</w:t>
      </w:r>
    </w:p>
    <w:p w14:paraId="1E5D1C46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75125E53" w14:textId="77777777" w:rsidR="00106AC2" w:rsidRDefault="00106AC2" w:rsidP="00106AC2">
      <w:pPr>
        <w:pStyle w:val="PL"/>
      </w:pPr>
      <w:r>
        <w:t xml:space="preserve">        discovereeUeHplmnIdentifier:</w:t>
      </w:r>
    </w:p>
    <w:p w14:paraId="5CB99F7F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5828A307" w14:textId="77777777" w:rsidR="00106AC2" w:rsidRDefault="00106AC2" w:rsidP="00106AC2">
      <w:pPr>
        <w:pStyle w:val="PL"/>
      </w:pPr>
      <w:r>
        <w:t xml:space="preserve">        discovereeUeVplmnIdentifier:</w:t>
      </w:r>
    </w:p>
    <w:p w14:paraId="2A031FDB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54E9E601" w14:textId="77777777" w:rsidR="00106AC2" w:rsidRDefault="00106AC2" w:rsidP="00106AC2">
      <w:pPr>
        <w:pStyle w:val="PL"/>
      </w:pPr>
      <w:r>
        <w:t xml:space="preserve">        monitoredPlmnIdentifier:</w:t>
      </w:r>
    </w:p>
    <w:p w14:paraId="2C299F36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53CDB534" w14:textId="77777777" w:rsidR="00106AC2" w:rsidRDefault="00106AC2" w:rsidP="00106AC2">
      <w:pPr>
        <w:pStyle w:val="PL"/>
      </w:pPr>
      <w:r>
        <w:t xml:space="preserve">        proseApplicationID:</w:t>
      </w:r>
    </w:p>
    <w:p w14:paraId="15AD7CE3" w14:textId="77777777" w:rsidR="00106AC2" w:rsidRDefault="00106AC2" w:rsidP="00106AC2">
      <w:pPr>
        <w:pStyle w:val="PL"/>
      </w:pPr>
      <w:r>
        <w:t xml:space="preserve">          type: string</w:t>
      </w:r>
    </w:p>
    <w:p w14:paraId="3B9CC0A5" w14:textId="77777777" w:rsidR="00106AC2" w:rsidRDefault="00106AC2" w:rsidP="00106AC2">
      <w:pPr>
        <w:pStyle w:val="PL"/>
      </w:pPr>
      <w:r>
        <w:t xml:space="preserve">        ApplicationId:</w:t>
      </w:r>
    </w:p>
    <w:p w14:paraId="07974BEB" w14:textId="77777777" w:rsidR="00106AC2" w:rsidRDefault="00106AC2" w:rsidP="00106AC2">
      <w:pPr>
        <w:pStyle w:val="PL"/>
      </w:pPr>
      <w:r>
        <w:t xml:space="preserve">          type: string</w:t>
      </w:r>
    </w:p>
    <w:p w14:paraId="52481EE8" w14:textId="77777777" w:rsidR="00106AC2" w:rsidRDefault="00106AC2" w:rsidP="00106AC2">
      <w:pPr>
        <w:pStyle w:val="PL"/>
      </w:pPr>
      <w:r>
        <w:t xml:space="preserve">        applicationSpecificDataList:</w:t>
      </w:r>
    </w:p>
    <w:p w14:paraId="33D68E63" w14:textId="77777777" w:rsidR="00106AC2" w:rsidRDefault="00106AC2" w:rsidP="00106AC2">
      <w:pPr>
        <w:pStyle w:val="PL"/>
      </w:pPr>
      <w:r>
        <w:t xml:space="preserve">          type: array</w:t>
      </w:r>
    </w:p>
    <w:p w14:paraId="49213937" w14:textId="77777777" w:rsidR="00106AC2" w:rsidRDefault="00106AC2" w:rsidP="00106AC2">
      <w:pPr>
        <w:pStyle w:val="PL"/>
      </w:pPr>
      <w:r>
        <w:t xml:space="preserve">          items:</w:t>
      </w:r>
    </w:p>
    <w:p w14:paraId="1A9CD73D" w14:textId="77777777" w:rsidR="00106AC2" w:rsidRDefault="00106AC2" w:rsidP="00106AC2">
      <w:pPr>
        <w:pStyle w:val="PL"/>
      </w:pPr>
      <w:r>
        <w:t xml:space="preserve">            type: string</w:t>
      </w:r>
    </w:p>
    <w:p w14:paraId="0DF9F3FD" w14:textId="77777777" w:rsidR="00106AC2" w:rsidRDefault="00106AC2" w:rsidP="00106AC2">
      <w:pPr>
        <w:pStyle w:val="PL"/>
      </w:pPr>
      <w:r>
        <w:t xml:space="preserve">          minItems: 0</w:t>
      </w:r>
    </w:p>
    <w:p w14:paraId="4911E68F" w14:textId="77777777" w:rsidR="00106AC2" w:rsidRDefault="00106AC2" w:rsidP="00106AC2">
      <w:pPr>
        <w:pStyle w:val="PL"/>
      </w:pPr>
      <w:r>
        <w:t xml:space="preserve">        proseFunctionality:</w:t>
      </w:r>
    </w:p>
    <w:p w14:paraId="4EC6D7E3" w14:textId="77777777" w:rsidR="00106AC2" w:rsidRDefault="00106AC2" w:rsidP="00106AC2">
      <w:pPr>
        <w:pStyle w:val="PL"/>
      </w:pPr>
      <w:r>
        <w:t xml:space="preserve">          $ref: '#/components/schemas/ProseFunctionality'</w:t>
      </w:r>
    </w:p>
    <w:p w14:paraId="3D54F46F" w14:textId="77777777" w:rsidR="00106AC2" w:rsidRDefault="00106AC2" w:rsidP="00106AC2">
      <w:pPr>
        <w:pStyle w:val="PL"/>
      </w:pPr>
      <w:r>
        <w:t xml:space="preserve">        proseEventType:</w:t>
      </w:r>
    </w:p>
    <w:p w14:paraId="7F321F69" w14:textId="77777777" w:rsidR="00106AC2" w:rsidRDefault="00106AC2" w:rsidP="00106AC2">
      <w:pPr>
        <w:pStyle w:val="PL"/>
      </w:pPr>
      <w:r>
        <w:t xml:space="preserve">          $ref: '#/components/schemas/ProseEventType'</w:t>
      </w:r>
    </w:p>
    <w:p w14:paraId="40EBFE39" w14:textId="77777777" w:rsidR="00106AC2" w:rsidRDefault="00106AC2" w:rsidP="00106AC2">
      <w:pPr>
        <w:pStyle w:val="PL"/>
      </w:pPr>
      <w:r>
        <w:t xml:space="preserve">        directDiscoveryModel:</w:t>
      </w:r>
    </w:p>
    <w:p w14:paraId="3884ACF2" w14:textId="77777777" w:rsidR="00106AC2" w:rsidRDefault="00106AC2" w:rsidP="00106AC2">
      <w:pPr>
        <w:pStyle w:val="PL"/>
      </w:pPr>
      <w:r>
        <w:t xml:space="preserve">          $ref: '#/components/schemas/DirectDiscoveryModel'</w:t>
      </w:r>
    </w:p>
    <w:p w14:paraId="54EB8A64" w14:textId="77777777" w:rsidR="00106AC2" w:rsidRDefault="00106AC2" w:rsidP="00106AC2">
      <w:pPr>
        <w:pStyle w:val="PL"/>
      </w:pPr>
      <w:r>
        <w:t xml:space="preserve">        validityPeriod:</w:t>
      </w:r>
    </w:p>
    <w:p w14:paraId="6B290D4B" w14:textId="77777777" w:rsidR="00106AC2" w:rsidRDefault="00106AC2" w:rsidP="00106AC2">
      <w:pPr>
        <w:pStyle w:val="PL"/>
      </w:pPr>
      <w:r>
        <w:t xml:space="preserve">          type: integer</w:t>
      </w:r>
    </w:p>
    <w:p w14:paraId="20EFF6D3" w14:textId="77777777" w:rsidR="00106AC2" w:rsidRDefault="00106AC2" w:rsidP="00106AC2">
      <w:pPr>
        <w:pStyle w:val="PL"/>
      </w:pPr>
      <w:r>
        <w:t xml:space="preserve">        roleOfUE:</w:t>
      </w:r>
    </w:p>
    <w:p w14:paraId="30DCCACE" w14:textId="77777777" w:rsidR="00106AC2" w:rsidRDefault="00106AC2" w:rsidP="00106AC2">
      <w:pPr>
        <w:pStyle w:val="PL"/>
      </w:pPr>
      <w:r>
        <w:t xml:space="preserve">          $ref: '#/components/schemas/RoleOfUE'</w:t>
      </w:r>
    </w:p>
    <w:p w14:paraId="215D059F" w14:textId="77777777" w:rsidR="00106AC2" w:rsidRDefault="00106AC2" w:rsidP="00106AC2">
      <w:pPr>
        <w:pStyle w:val="PL"/>
      </w:pPr>
      <w:r>
        <w:lastRenderedPageBreak/>
        <w:t xml:space="preserve">        proseRequestTimestamp:</w:t>
      </w:r>
    </w:p>
    <w:p w14:paraId="08AD74DD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0168FC6F" w14:textId="77777777" w:rsidR="00106AC2" w:rsidRDefault="00106AC2" w:rsidP="00106AC2">
      <w:pPr>
        <w:pStyle w:val="PL"/>
      </w:pPr>
      <w:r>
        <w:t xml:space="preserve">        pC3ProtocolCause:</w:t>
      </w:r>
    </w:p>
    <w:p w14:paraId="33A8E001" w14:textId="77777777" w:rsidR="00106AC2" w:rsidRDefault="00106AC2" w:rsidP="00106AC2">
      <w:pPr>
        <w:pStyle w:val="PL"/>
      </w:pPr>
      <w:r>
        <w:t xml:space="preserve">          type: integer</w:t>
      </w:r>
    </w:p>
    <w:p w14:paraId="70A64A3F" w14:textId="77777777" w:rsidR="00106AC2" w:rsidRDefault="00106AC2" w:rsidP="00106AC2">
      <w:pPr>
        <w:pStyle w:val="PL"/>
      </w:pPr>
      <w:r>
        <w:t xml:space="preserve">        monitoringUEIdentifier:</w:t>
      </w:r>
    </w:p>
    <w:p w14:paraId="367B4DF5" w14:textId="77777777" w:rsidR="00106AC2" w:rsidRDefault="00106AC2" w:rsidP="00106AC2">
      <w:pPr>
        <w:pStyle w:val="PL"/>
      </w:pPr>
      <w:r>
        <w:t xml:space="preserve">          $ref: 'TS29571_CommonData.yaml#/components/schemas/Supi'</w:t>
      </w:r>
    </w:p>
    <w:p w14:paraId="336A8400" w14:textId="77777777" w:rsidR="00106AC2" w:rsidRDefault="00106AC2" w:rsidP="00106AC2">
      <w:pPr>
        <w:pStyle w:val="PL"/>
      </w:pPr>
      <w:r>
        <w:t xml:space="preserve">        requestedPLMNIdentifier:</w:t>
      </w:r>
    </w:p>
    <w:p w14:paraId="1856BF3B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52F2FBFF" w14:textId="77777777" w:rsidR="00106AC2" w:rsidRDefault="00106AC2" w:rsidP="00106AC2">
      <w:pPr>
        <w:pStyle w:val="PL"/>
      </w:pPr>
      <w:r>
        <w:t xml:space="preserve">        timeWindow:</w:t>
      </w:r>
    </w:p>
    <w:p w14:paraId="4EBA3D01" w14:textId="77777777" w:rsidR="00106AC2" w:rsidRDefault="00106AC2" w:rsidP="00106AC2">
      <w:pPr>
        <w:pStyle w:val="PL"/>
      </w:pPr>
      <w:r>
        <w:t xml:space="preserve">          type: integer</w:t>
      </w:r>
    </w:p>
    <w:p w14:paraId="59C32142" w14:textId="77777777" w:rsidR="00106AC2" w:rsidRDefault="00106AC2" w:rsidP="00106AC2">
      <w:pPr>
        <w:pStyle w:val="PL"/>
      </w:pPr>
      <w:r>
        <w:t xml:space="preserve">        rangeClass:</w:t>
      </w:r>
    </w:p>
    <w:p w14:paraId="2DDFCF46" w14:textId="77777777" w:rsidR="00106AC2" w:rsidRDefault="00106AC2" w:rsidP="00106AC2">
      <w:pPr>
        <w:pStyle w:val="PL"/>
      </w:pPr>
      <w:r>
        <w:t xml:space="preserve">          $ref: '#/components/schemas/RangeClass'</w:t>
      </w:r>
    </w:p>
    <w:p w14:paraId="7E1F724A" w14:textId="77777777" w:rsidR="00106AC2" w:rsidRDefault="00106AC2" w:rsidP="00106AC2">
      <w:pPr>
        <w:pStyle w:val="PL"/>
      </w:pPr>
      <w:r>
        <w:t xml:space="preserve">        proximityAlertIndication:</w:t>
      </w:r>
    </w:p>
    <w:p w14:paraId="17707420" w14:textId="77777777" w:rsidR="00106AC2" w:rsidRDefault="00106AC2" w:rsidP="00106AC2">
      <w:pPr>
        <w:pStyle w:val="PL"/>
      </w:pPr>
      <w:r>
        <w:t xml:space="preserve">          type: boolean</w:t>
      </w:r>
    </w:p>
    <w:p w14:paraId="5023B130" w14:textId="77777777" w:rsidR="00106AC2" w:rsidRDefault="00106AC2" w:rsidP="00106AC2">
      <w:pPr>
        <w:pStyle w:val="PL"/>
      </w:pPr>
      <w:r>
        <w:t xml:space="preserve">        proximityAlertTimestamp:</w:t>
      </w:r>
    </w:p>
    <w:p w14:paraId="045155CF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3F5591BC" w14:textId="77777777" w:rsidR="00106AC2" w:rsidRDefault="00106AC2" w:rsidP="00106AC2">
      <w:pPr>
        <w:pStyle w:val="PL"/>
      </w:pPr>
      <w:r>
        <w:t xml:space="preserve">        proximityCancellationTimestamp:</w:t>
      </w:r>
    </w:p>
    <w:p w14:paraId="50C4A13A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226A164C" w14:textId="77777777" w:rsidR="00106AC2" w:rsidRDefault="00106AC2" w:rsidP="00106AC2">
      <w:pPr>
        <w:pStyle w:val="PL"/>
      </w:pPr>
      <w:r>
        <w:t xml:space="preserve">        relayIPAddress:</w:t>
      </w:r>
    </w:p>
    <w:p w14:paraId="5AE62E7C" w14:textId="77777777" w:rsidR="00106AC2" w:rsidRDefault="00106AC2" w:rsidP="00106AC2">
      <w:pPr>
        <w:pStyle w:val="PL"/>
      </w:pPr>
      <w:r>
        <w:t xml:space="preserve">          $ref: 'TS29571_CommonData.yaml#/components/schemas/IpAddr'</w:t>
      </w:r>
    </w:p>
    <w:p w14:paraId="4B9232D2" w14:textId="77777777" w:rsidR="00106AC2" w:rsidRDefault="00106AC2" w:rsidP="00106AC2">
      <w:pPr>
        <w:pStyle w:val="PL"/>
      </w:pPr>
      <w:r>
        <w:t xml:space="preserve">        proseUEToNetworkRelayUEID :</w:t>
      </w:r>
    </w:p>
    <w:p w14:paraId="42B49215" w14:textId="77777777" w:rsidR="00106AC2" w:rsidRDefault="00106AC2" w:rsidP="00106AC2">
      <w:pPr>
        <w:pStyle w:val="PL"/>
      </w:pPr>
      <w:r>
        <w:t xml:space="preserve">          type: string</w:t>
      </w:r>
    </w:p>
    <w:p w14:paraId="245509C5" w14:textId="77777777" w:rsidR="00106AC2" w:rsidRDefault="00106AC2" w:rsidP="00106AC2">
      <w:pPr>
        <w:pStyle w:val="PL"/>
      </w:pPr>
      <w:r>
        <w:t xml:space="preserve">        proseDestinationLayer2ID:</w:t>
      </w:r>
    </w:p>
    <w:p w14:paraId="6D6491BF" w14:textId="77777777" w:rsidR="00106AC2" w:rsidRDefault="00106AC2" w:rsidP="00106AC2">
      <w:pPr>
        <w:pStyle w:val="PL"/>
      </w:pPr>
      <w:r>
        <w:t xml:space="preserve">          type: string</w:t>
      </w:r>
    </w:p>
    <w:p w14:paraId="46383BA8" w14:textId="77777777" w:rsidR="00106AC2" w:rsidRDefault="00106AC2" w:rsidP="00106AC2">
      <w:pPr>
        <w:pStyle w:val="PL"/>
      </w:pPr>
      <w:r>
        <w:t xml:space="preserve">        pFIContainerInformation:</w:t>
      </w:r>
    </w:p>
    <w:p w14:paraId="76556BD4" w14:textId="77777777" w:rsidR="00106AC2" w:rsidRDefault="00106AC2" w:rsidP="00106AC2">
      <w:pPr>
        <w:pStyle w:val="PL"/>
      </w:pPr>
      <w:r>
        <w:t xml:space="preserve">          type: array</w:t>
      </w:r>
    </w:p>
    <w:p w14:paraId="46168F03" w14:textId="77777777" w:rsidR="00106AC2" w:rsidRDefault="00106AC2" w:rsidP="00106AC2">
      <w:pPr>
        <w:pStyle w:val="PL"/>
      </w:pPr>
      <w:r>
        <w:t xml:space="preserve">          items:</w:t>
      </w:r>
    </w:p>
    <w:p w14:paraId="6A794E9D" w14:textId="77777777" w:rsidR="00106AC2" w:rsidRDefault="00106AC2" w:rsidP="00106AC2">
      <w:pPr>
        <w:pStyle w:val="PL"/>
      </w:pPr>
      <w:r>
        <w:t xml:space="preserve">            $ref: '#/components/schemas/PFIContainerInformation'</w:t>
      </w:r>
    </w:p>
    <w:p w14:paraId="4AC9C5C9" w14:textId="77777777" w:rsidR="00106AC2" w:rsidRDefault="00106AC2" w:rsidP="00106AC2">
      <w:pPr>
        <w:pStyle w:val="PL"/>
      </w:pPr>
      <w:r>
        <w:t xml:space="preserve">          minItems: 0</w:t>
      </w:r>
    </w:p>
    <w:p w14:paraId="39B58750" w14:textId="77777777" w:rsidR="00106AC2" w:rsidRDefault="00106AC2" w:rsidP="00106AC2">
      <w:pPr>
        <w:pStyle w:val="PL"/>
      </w:pPr>
      <w:r>
        <w:t xml:space="preserve">        transmissionDataContainer:</w:t>
      </w:r>
    </w:p>
    <w:p w14:paraId="0414D2FF" w14:textId="77777777" w:rsidR="00106AC2" w:rsidRDefault="00106AC2" w:rsidP="00106AC2">
      <w:pPr>
        <w:pStyle w:val="PL"/>
      </w:pPr>
      <w:r>
        <w:t xml:space="preserve">          type: array</w:t>
      </w:r>
    </w:p>
    <w:p w14:paraId="2DEF2654" w14:textId="77777777" w:rsidR="00106AC2" w:rsidRDefault="00106AC2" w:rsidP="00106AC2">
      <w:pPr>
        <w:pStyle w:val="PL"/>
      </w:pPr>
      <w:r>
        <w:t xml:space="preserve">          items:</w:t>
      </w:r>
    </w:p>
    <w:p w14:paraId="4A9E2601" w14:textId="77777777" w:rsidR="00106AC2" w:rsidRDefault="00106AC2" w:rsidP="00106AC2">
      <w:pPr>
        <w:pStyle w:val="PL"/>
      </w:pPr>
      <w:r>
        <w:t xml:space="preserve">            $ref: '#/components/schemas/PC5DataContainer'</w:t>
      </w:r>
    </w:p>
    <w:p w14:paraId="3024C4C3" w14:textId="77777777" w:rsidR="00106AC2" w:rsidRDefault="00106AC2" w:rsidP="00106AC2">
      <w:pPr>
        <w:pStyle w:val="PL"/>
      </w:pPr>
      <w:r>
        <w:t xml:space="preserve">          minItems: 0</w:t>
      </w:r>
    </w:p>
    <w:p w14:paraId="0D9D42DC" w14:textId="77777777" w:rsidR="00106AC2" w:rsidRDefault="00106AC2" w:rsidP="00106AC2">
      <w:pPr>
        <w:pStyle w:val="PL"/>
      </w:pPr>
      <w:r>
        <w:t xml:space="preserve">        receptionDataContainer:</w:t>
      </w:r>
    </w:p>
    <w:p w14:paraId="651AB97A" w14:textId="77777777" w:rsidR="00106AC2" w:rsidRDefault="00106AC2" w:rsidP="00106AC2">
      <w:pPr>
        <w:pStyle w:val="PL"/>
      </w:pPr>
      <w:r>
        <w:t xml:space="preserve">          type: array</w:t>
      </w:r>
    </w:p>
    <w:p w14:paraId="4D4A6911" w14:textId="77777777" w:rsidR="00106AC2" w:rsidRDefault="00106AC2" w:rsidP="00106AC2">
      <w:pPr>
        <w:pStyle w:val="PL"/>
      </w:pPr>
      <w:r>
        <w:t xml:space="preserve">          items:</w:t>
      </w:r>
    </w:p>
    <w:p w14:paraId="3AAD92A8" w14:textId="77777777" w:rsidR="00106AC2" w:rsidRDefault="00106AC2" w:rsidP="00106AC2">
      <w:pPr>
        <w:pStyle w:val="PL"/>
      </w:pPr>
      <w:r>
        <w:t xml:space="preserve">            $ref: '#/components/schemas/PC5DataContainer'</w:t>
      </w:r>
    </w:p>
    <w:p w14:paraId="2FE01CEF" w14:textId="77777777" w:rsidR="00106AC2" w:rsidRDefault="00106AC2" w:rsidP="00106AC2">
      <w:pPr>
        <w:pStyle w:val="PL"/>
      </w:pPr>
      <w:r>
        <w:t xml:space="preserve">          minItems: 0</w:t>
      </w:r>
    </w:p>
    <w:p w14:paraId="43C2D7DD" w14:textId="77777777" w:rsidR="00106AC2" w:rsidRDefault="00106AC2" w:rsidP="00106AC2">
      <w:pPr>
        <w:pStyle w:val="PL"/>
      </w:pPr>
      <w:r>
        <w:t xml:space="preserve">      required:</w:t>
      </w:r>
    </w:p>
    <w:p w14:paraId="24E0075D" w14:textId="77777777" w:rsidR="00106AC2" w:rsidRDefault="00106AC2" w:rsidP="00106AC2">
      <w:pPr>
        <w:pStyle w:val="PL"/>
      </w:pPr>
      <w:r>
        <w:t xml:space="preserve">        - aPIName</w:t>
      </w:r>
    </w:p>
    <w:p w14:paraId="4187389A" w14:textId="77777777" w:rsidR="00106AC2" w:rsidRDefault="00106AC2" w:rsidP="00106AC2">
      <w:pPr>
        <w:pStyle w:val="PL"/>
      </w:pPr>
    </w:p>
    <w:p w14:paraId="7B934029" w14:textId="77777777" w:rsidR="00106AC2" w:rsidRDefault="00106AC2" w:rsidP="00106AC2">
      <w:pPr>
        <w:pStyle w:val="PL"/>
      </w:pPr>
      <w:r>
        <w:t xml:space="preserve">    PFIContainerInformation:</w:t>
      </w:r>
    </w:p>
    <w:p w14:paraId="5B116B64" w14:textId="77777777" w:rsidR="00106AC2" w:rsidRDefault="00106AC2" w:rsidP="00106AC2">
      <w:pPr>
        <w:pStyle w:val="PL"/>
      </w:pPr>
      <w:r>
        <w:t xml:space="preserve">      type: object</w:t>
      </w:r>
    </w:p>
    <w:p w14:paraId="4651B6F7" w14:textId="77777777" w:rsidR="00106AC2" w:rsidRDefault="00106AC2" w:rsidP="00106AC2">
      <w:pPr>
        <w:pStyle w:val="PL"/>
      </w:pPr>
      <w:r>
        <w:t xml:space="preserve">      properties:</w:t>
      </w:r>
    </w:p>
    <w:p w14:paraId="47E50130" w14:textId="77777777" w:rsidR="00106AC2" w:rsidRDefault="00106AC2" w:rsidP="00106AC2">
      <w:pPr>
        <w:pStyle w:val="PL"/>
      </w:pPr>
      <w:r>
        <w:t xml:space="preserve">        pFI:</w:t>
      </w:r>
    </w:p>
    <w:p w14:paraId="376B7803" w14:textId="77777777" w:rsidR="00106AC2" w:rsidRDefault="00106AC2" w:rsidP="00106AC2">
      <w:pPr>
        <w:pStyle w:val="PL"/>
      </w:pPr>
      <w:r>
        <w:t xml:space="preserve">          type: string</w:t>
      </w:r>
    </w:p>
    <w:p w14:paraId="30E7E24F" w14:textId="77777777" w:rsidR="00106AC2" w:rsidRDefault="00106AC2" w:rsidP="00106AC2">
      <w:pPr>
        <w:pStyle w:val="PL"/>
      </w:pPr>
      <w:r>
        <w:t xml:space="preserve">        reportTime:</w:t>
      </w:r>
    </w:p>
    <w:p w14:paraId="4AE1B4A9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4FDC8791" w14:textId="77777777" w:rsidR="00106AC2" w:rsidRDefault="00106AC2" w:rsidP="00106AC2">
      <w:pPr>
        <w:pStyle w:val="PL"/>
      </w:pPr>
      <w:r>
        <w:t xml:space="preserve">        timeofFirstUsage:</w:t>
      </w:r>
    </w:p>
    <w:p w14:paraId="5A49AD27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57848516" w14:textId="77777777" w:rsidR="00106AC2" w:rsidRDefault="00106AC2" w:rsidP="00106AC2">
      <w:pPr>
        <w:pStyle w:val="PL"/>
      </w:pPr>
      <w:r>
        <w:t xml:space="preserve">        timeofLastUsage:</w:t>
      </w:r>
    </w:p>
    <w:p w14:paraId="11F2879E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20497E16" w14:textId="77777777" w:rsidR="00106AC2" w:rsidRDefault="00106AC2" w:rsidP="00106AC2">
      <w:pPr>
        <w:pStyle w:val="PL"/>
      </w:pPr>
      <w:r>
        <w:t xml:space="preserve">        qoSInformation:</w:t>
      </w:r>
    </w:p>
    <w:p w14:paraId="3E76C29F" w14:textId="77777777" w:rsidR="00106AC2" w:rsidRDefault="00106AC2" w:rsidP="00106AC2">
      <w:pPr>
        <w:pStyle w:val="PL"/>
      </w:pPr>
      <w:r>
        <w:t xml:space="preserve">          $ref: 'TS29512_Npcf_SMPolicyControl.yaml#/components/schemas/QosData'</w:t>
      </w:r>
    </w:p>
    <w:p w14:paraId="6D15232D" w14:textId="77777777" w:rsidR="00106AC2" w:rsidRDefault="00106AC2" w:rsidP="00106AC2">
      <w:pPr>
        <w:pStyle w:val="PL"/>
      </w:pPr>
      <w:r>
        <w:t xml:space="preserve">        qoSCharacteristics:</w:t>
      </w:r>
    </w:p>
    <w:p w14:paraId="5EF3783F" w14:textId="77777777" w:rsidR="00106AC2" w:rsidRDefault="00106AC2" w:rsidP="00106AC2">
      <w:pPr>
        <w:pStyle w:val="PL"/>
      </w:pPr>
      <w:r>
        <w:t xml:space="preserve">          $ref: 'TS29512_Npcf_SMPolicyControl.yaml#/components/schemas/QosCharacteristics'</w:t>
      </w:r>
    </w:p>
    <w:p w14:paraId="3D58EF50" w14:textId="77777777" w:rsidR="00106AC2" w:rsidRDefault="00106AC2" w:rsidP="00106AC2">
      <w:pPr>
        <w:pStyle w:val="PL"/>
      </w:pPr>
      <w:r>
        <w:t xml:space="preserve">        userLocationInformation:</w:t>
      </w:r>
    </w:p>
    <w:p w14:paraId="17E1B585" w14:textId="77777777" w:rsidR="00106AC2" w:rsidRDefault="00106AC2" w:rsidP="00106AC2">
      <w:pPr>
        <w:pStyle w:val="PL"/>
      </w:pPr>
      <w:r>
        <w:t xml:space="preserve">          $ref: 'TS29571_CommonData.yaml#/components/schemas/UserLocation'</w:t>
      </w:r>
    </w:p>
    <w:p w14:paraId="48FD608B" w14:textId="77777777" w:rsidR="00106AC2" w:rsidRDefault="00106AC2" w:rsidP="00106AC2">
      <w:pPr>
        <w:pStyle w:val="PL"/>
      </w:pPr>
      <w:r>
        <w:t xml:space="preserve">        uetimeZone:</w:t>
      </w:r>
    </w:p>
    <w:p w14:paraId="3B6D9B4C" w14:textId="77777777" w:rsidR="00106AC2" w:rsidRDefault="00106AC2" w:rsidP="00106AC2">
      <w:pPr>
        <w:pStyle w:val="PL"/>
      </w:pPr>
      <w:r>
        <w:t xml:space="preserve">          $ref: 'TS29571_CommonData.yaml#/components/schemas/TimeZone' </w:t>
      </w:r>
    </w:p>
    <w:p w14:paraId="76EB948A" w14:textId="77777777" w:rsidR="00106AC2" w:rsidRDefault="00106AC2" w:rsidP="00106AC2">
      <w:pPr>
        <w:pStyle w:val="PL"/>
      </w:pPr>
      <w:r>
        <w:t xml:space="preserve">        presenceReportingAreaInformation:</w:t>
      </w:r>
    </w:p>
    <w:p w14:paraId="46AE5B7B" w14:textId="77777777" w:rsidR="00106AC2" w:rsidRDefault="00106AC2" w:rsidP="00106AC2">
      <w:pPr>
        <w:pStyle w:val="PL"/>
      </w:pPr>
      <w:r>
        <w:t xml:space="preserve">          type: object</w:t>
      </w:r>
    </w:p>
    <w:p w14:paraId="29F86683" w14:textId="77777777" w:rsidR="00106AC2" w:rsidRDefault="00106AC2" w:rsidP="00106AC2">
      <w:pPr>
        <w:pStyle w:val="PL"/>
      </w:pPr>
      <w:r>
        <w:t xml:space="preserve">          additionalProperties:</w:t>
      </w:r>
    </w:p>
    <w:p w14:paraId="3981677D" w14:textId="77777777" w:rsidR="00106AC2" w:rsidRDefault="00106AC2" w:rsidP="00106AC2">
      <w:pPr>
        <w:pStyle w:val="PL"/>
      </w:pPr>
      <w:r>
        <w:t xml:space="preserve">            $ref: 'TS29571_CommonData.yaml#/components/schemas/PresenceInfo'</w:t>
      </w:r>
    </w:p>
    <w:p w14:paraId="346BED38" w14:textId="77777777" w:rsidR="00106AC2" w:rsidRDefault="00106AC2" w:rsidP="00106AC2">
      <w:pPr>
        <w:pStyle w:val="PL"/>
      </w:pPr>
      <w:r>
        <w:t xml:space="preserve">          minProperties: 0</w:t>
      </w:r>
    </w:p>
    <w:p w14:paraId="2B7849C6" w14:textId="77777777" w:rsidR="00106AC2" w:rsidRDefault="00106AC2" w:rsidP="00106AC2">
      <w:pPr>
        <w:pStyle w:val="PL"/>
      </w:pPr>
    </w:p>
    <w:p w14:paraId="40B2EEE5" w14:textId="77777777" w:rsidR="00106AC2" w:rsidRDefault="00106AC2" w:rsidP="00106AC2">
      <w:pPr>
        <w:pStyle w:val="PL"/>
      </w:pPr>
      <w:r>
        <w:t xml:space="preserve">    PC5DataContainer:</w:t>
      </w:r>
    </w:p>
    <w:p w14:paraId="2B83A959" w14:textId="77777777" w:rsidR="00106AC2" w:rsidRDefault="00106AC2" w:rsidP="00106AC2">
      <w:pPr>
        <w:pStyle w:val="PL"/>
      </w:pPr>
      <w:r>
        <w:t xml:space="preserve">      type: object</w:t>
      </w:r>
    </w:p>
    <w:p w14:paraId="75049338" w14:textId="77777777" w:rsidR="00106AC2" w:rsidRDefault="00106AC2" w:rsidP="00106AC2">
      <w:pPr>
        <w:pStyle w:val="PL"/>
      </w:pPr>
      <w:r>
        <w:t xml:space="preserve">      properties:</w:t>
      </w:r>
    </w:p>
    <w:p w14:paraId="4B90CE05" w14:textId="77777777" w:rsidR="00106AC2" w:rsidRDefault="00106AC2" w:rsidP="00106AC2">
      <w:pPr>
        <w:pStyle w:val="PL"/>
      </w:pPr>
      <w:r>
        <w:t xml:space="preserve">        localSequenceNumber:</w:t>
      </w:r>
    </w:p>
    <w:p w14:paraId="0D3C6744" w14:textId="77777777" w:rsidR="00106AC2" w:rsidRDefault="00106AC2" w:rsidP="00106AC2">
      <w:pPr>
        <w:pStyle w:val="PL"/>
      </w:pPr>
      <w:r>
        <w:t xml:space="preserve">          type: string</w:t>
      </w:r>
    </w:p>
    <w:p w14:paraId="61526030" w14:textId="77777777" w:rsidR="00106AC2" w:rsidRDefault="00106AC2" w:rsidP="00106AC2">
      <w:pPr>
        <w:pStyle w:val="PL"/>
      </w:pPr>
      <w:r>
        <w:t xml:space="preserve">        changeTime:</w:t>
      </w:r>
    </w:p>
    <w:p w14:paraId="3040EC07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45AB932C" w14:textId="77777777" w:rsidR="00106AC2" w:rsidRDefault="00106AC2" w:rsidP="00106AC2">
      <w:pPr>
        <w:pStyle w:val="PL"/>
      </w:pPr>
      <w:r>
        <w:t xml:space="preserve">        coverageStatus:</w:t>
      </w:r>
    </w:p>
    <w:p w14:paraId="6239D586" w14:textId="77777777" w:rsidR="00106AC2" w:rsidRDefault="00106AC2" w:rsidP="00106AC2">
      <w:pPr>
        <w:pStyle w:val="PL"/>
      </w:pPr>
      <w:r>
        <w:t xml:space="preserve">          type: boolean</w:t>
      </w:r>
    </w:p>
    <w:p w14:paraId="5FC16E03" w14:textId="77777777" w:rsidR="00106AC2" w:rsidRDefault="00106AC2" w:rsidP="00106AC2">
      <w:pPr>
        <w:pStyle w:val="PL"/>
      </w:pPr>
      <w:r>
        <w:t xml:space="preserve">        userLocationInformation:</w:t>
      </w:r>
    </w:p>
    <w:p w14:paraId="1AA65E5B" w14:textId="77777777" w:rsidR="00106AC2" w:rsidRDefault="00106AC2" w:rsidP="00106AC2">
      <w:pPr>
        <w:pStyle w:val="PL"/>
      </w:pPr>
      <w:r>
        <w:t xml:space="preserve">          $ref: 'TS29571_CommonData.yaml#/components/schemas/UserLocation'</w:t>
      </w:r>
    </w:p>
    <w:p w14:paraId="7B7E86CC" w14:textId="77777777" w:rsidR="00106AC2" w:rsidRDefault="00106AC2" w:rsidP="00106AC2">
      <w:pPr>
        <w:pStyle w:val="PL"/>
      </w:pPr>
      <w:r>
        <w:lastRenderedPageBreak/>
        <w:t xml:space="preserve">        dataVolume:</w:t>
      </w:r>
    </w:p>
    <w:p w14:paraId="400633B9" w14:textId="77777777" w:rsidR="00106AC2" w:rsidRDefault="00106AC2" w:rsidP="00106AC2">
      <w:pPr>
        <w:pStyle w:val="PL"/>
      </w:pPr>
      <w:r>
        <w:t xml:space="preserve">          $ref: 'TS29571_CommonData.yaml#/components/schemas/Uint64'</w:t>
      </w:r>
    </w:p>
    <w:p w14:paraId="48FB2489" w14:textId="77777777" w:rsidR="00106AC2" w:rsidRDefault="00106AC2" w:rsidP="00106AC2">
      <w:pPr>
        <w:pStyle w:val="PL"/>
      </w:pPr>
      <w:r>
        <w:t xml:space="preserve">        changeCondition:</w:t>
      </w:r>
    </w:p>
    <w:p w14:paraId="65B57DEC" w14:textId="77777777" w:rsidR="00106AC2" w:rsidRDefault="00106AC2" w:rsidP="00106AC2">
      <w:pPr>
        <w:pStyle w:val="PL"/>
      </w:pPr>
      <w:r>
        <w:t xml:space="preserve">          type: string</w:t>
      </w:r>
    </w:p>
    <w:p w14:paraId="7EACC4FC" w14:textId="77777777" w:rsidR="00106AC2" w:rsidRDefault="00106AC2" w:rsidP="00106AC2">
      <w:pPr>
        <w:pStyle w:val="PL"/>
      </w:pPr>
      <w:r>
        <w:t xml:space="preserve">        radioResourcesId:</w:t>
      </w:r>
    </w:p>
    <w:p w14:paraId="450DFA39" w14:textId="77777777" w:rsidR="00106AC2" w:rsidRDefault="00106AC2" w:rsidP="00106AC2">
      <w:pPr>
        <w:pStyle w:val="PL"/>
      </w:pPr>
      <w:r>
        <w:t xml:space="preserve">          $ref: '#/components/schemas/RadioResourcesId'</w:t>
      </w:r>
    </w:p>
    <w:p w14:paraId="44452E27" w14:textId="77777777" w:rsidR="00106AC2" w:rsidRDefault="00106AC2" w:rsidP="00106AC2">
      <w:pPr>
        <w:pStyle w:val="PL"/>
      </w:pPr>
      <w:r>
        <w:t xml:space="preserve">        radioFrequency:</w:t>
      </w:r>
    </w:p>
    <w:p w14:paraId="2D087904" w14:textId="77777777" w:rsidR="00106AC2" w:rsidRDefault="00106AC2" w:rsidP="00106AC2">
      <w:pPr>
        <w:pStyle w:val="PL"/>
      </w:pPr>
      <w:r>
        <w:t xml:space="preserve">          type: string </w:t>
      </w:r>
    </w:p>
    <w:p w14:paraId="3917690B" w14:textId="77777777" w:rsidR="00106AC2" w:rsidRDefault="00106AC2" w:rsidP="00106AC2">
      <w:pPr>
        <w:pStyle w:val="PL"/>
      </w:pPr>
      <w:r>
        <w:t xml:space="preserve">        pC5RadioTechnology:</w:t>
      </w:r>
    </w:p>
    <w:p w14:paraId="522595A0" w14:textId="77777777" w:rsidR="00106AC2" w:rsidRDefault="00106AC2" w:rsidP="00106AC2">
      <w:pPr>
        <w:pStyle w:val="PL"/>
      </w:pPr>
      <w:r>
        <w:t xml:space="preserve">          type: string</w:t>
      </w:r>
    </w:p>
    <w:p w14:paraId="06E9F1AC" w14:textId="77777777" w:rsidR="00106AC2" w:rsidRDefault="00106AC2" w:rsidP="00106AC2">
      <w:pPr>
        <w:pStyle w:val="PL"/>
      </w:pPr>
    </w:p>
    <w:p w14:paraId="57E8FF17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208F0A9F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A973381" w14:textId="77777777" w:rsidR="00106AC2" w:rsidRDefault="00106AC2" w:rsidP="00106AC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59FA91E" w14:textId="77777777" w:rsidR="00106AC2" w:rsidRDefault="00106AC2" w:rsidP="00106AC2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927A1CA" w14:textId="77777777" w:rsidR="00106AC2" w:rsidRDefault="00106AC2" w:rsidP="00106AC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0769D92" w14:textId="77777777" w:rsidR="00106AC2" w:rsidRDefault="00106AC2" w:rsidP="00106AC2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4187C60D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0C5BCAA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CE3745E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CF3ECE1" w14:textId="77777777" w:rsidR="00106AC2" w:rsidRDefault="00106AC2" w:rsidP="00106AC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4D32618" w14:textId="77777777" w:rsidR="00106AC2" w:rsidRPr="00D82186" w:rsidRDefault="00106AC2" w:rsidP="00106AC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3691C98" w14:textId="77777777" w:rsidR="00106AC2" w:rsidRDefault="00106AC2" w:rsidP="00106AC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27ABDB2" w14:textId="77777777" w:rsidR="00106AC2" w:rsidRPr="00D82186" w:rsidRDefault="00106AC2" w:rsidP="00106AC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9CC44A3" w14:textId="77777777" w:rsidR="00106AC2" w:rsidRPr="00277CA3" w:rsidRDefault="00106AC2" w:rsidP="00106AC2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C71D511" w14:textId="77777777" w:rsidR="00106AC2" w:rsidRPr="00277CA3" w:rsidRDefault="00106AC2" w:rsidP="00106AC2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4607BB53" w14:textId="77777777" w:rsidR="00106AC2" w:rsidRPr="00F11966" w:rsidRDefault="00106AC2" w:rsidP="00106AC2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31AA4A4D" w14:textId="77777777" w:rsidR="00106AC2" w:rsidRPr="00F11966" w:rsidRDefault="00106AC2" w:rsidP="00106AC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CF13C12" w14:textId="77777777" w:rsidR="00106AC2" w:rsidRPr="00F11966" w:rsidRDefault="00106AC2" w:rsidP="00106AC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D9A5F0B" w14:textId="77777777" w:rsidR="00106AC2" w:rsidRPr="00F11966" w:rsidRDefault="00106AC2" w:rsidP="00106AC2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263D2767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131D5E62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8BA7F69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5B6C69F" w14:textId="77777777" w:rsidR="00106AC2" w:rsidRDefault="00106AC2" w:rsidP="00106AC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FEE95AE" w14:textId="77777777" w:rsidR="00106AC2" w:rsidRPr="00D82186" w:rsidRDefault="00106AC2" w:rsidP="00106AC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EF11ED5" w14:textId="77777777" w:rsidR="00106AC2" w:rsidRDefault="00106AC2" w:rsidP="00106AC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338BD6C" w14:textId="77777777" w:rsidR="00106AC2" w:rsidRPr="00D82186" w:rsidRDefault="00106AC2" w:rsidP="00106AC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2C7D598" w14:textId="77777777" w:rsidR="00106AC2" w:rsidRPr="00F11966" w:rsidRDefault="00106AC2" w:rsidP="00106AC2">
      <w:pPr>
        <w:pStyle w:val="PL"/>
      </w:pPr>
      <w:r w:rsidRPr="00F11966">
        <w:t xml:space="preserve">      anyOf:</w:t>
      </w:r>
    </w:p>
    <w:p w14:paraId="1759D747" w14:textId="77777777" w:rsidR="00106AC2" w:rsidRPr="00F11966" w:rsidRDefault="00106AC2" w:rsidP="00106AC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CA474F7" w14:textId="77777777" w:rsidR="00106AC2" w:rsidRPr="00F11966" w:rsidRDefault="00106AC2" w:rsidP="00106AC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C280E14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7B11A4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50496610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2ADD58F8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08AADDD1" w14:textId="77777777" w:rsidR="00106AC2" w:rsidRDefault="00106AC2" w:rsidP="00106AC2">
      <w:pPr>
        <w:pStyle w:val="PL"/>
      </w:pPr>
      <w:r>
        <w:t xml:space="preserve">          type: string</w:t>
      </w:r>
    </w:p>
    <w:p w14:paraId="1E0C457D" w14:textId="77777777" w:rsidR="00106AC2" w:rsidRDefault="00106AC2" w:rsidP="00106AC2">
      <w:pPr>
        <w:pStyle w:val="PL"/>
      </w:pPr>
      <w:r>
        <w:t xml:space="preserve">        eventHeader:</w:t>
      </w:r>
    </w:p>
    <w:p w14:paraId="57D2867A" w14:textId="77777777" w:rsidR="00106AC2" w:rsidRDefault="00106AC2" w:rsidP="00106AC2">
      <w:pPr>
        <w:pStyle w:val="PL"/>
      </w:pPr>
      <w:r>
        <w:t xml:space="preserve">          type: string</w:t>
      </w:r>
    </w:p>
    <w:p w14:paraId="427DEDC2" w14:textId="77777777" w:rsidR="00106AC2" w:rsidRDefault="00106AC2" w:rsidP="00106AC2">
      <w:pPr>
        <w:pStyle w:val="PL"/>
      </w:pPr>
      <w:r>
        <w:t xml:space="preserve">        expiresHeader:</w:t>
      </w:r>
    </w:p>
    <w:p w14:paraId="7416F37B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2F87A4E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1CD147F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3980DED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6B5B0301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D8F4044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1BA130C5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11D8B4A9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4197689F" w14:textId="77777777" w:rsidR="00106AC2" w:rsidRDefault="00106AC2" w:rsidP="00106AC2">
      <w:pPr>
        <w:pStyle w:val="PL"/>
      </w:pPr>
      <w:r>
        <w:t xml:space="preserve">        </w:t>
      </w:r>
      <w:r w:rsidRPr="00277CA3">
        <w:t>iSUPCauseDiagnostics:</w:t>
      </w:r>
    </w:p>
    <w:p w14:paraId="68958290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ABEB03E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107C23E0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05790AB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F9BD24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7DE2363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50007F01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E1534BC" w14:textId="77777777" w:rsidR="00106AC2" w:rsidRDefault="00106AC2" w:rsidP="00106AC2">
      <w:pPr>
        <w:pStyle w:val="PL"/>
      </w:pPr>
      <w:r>
        <w:t xml:space="preserve">          type: string</w:t>
      </w:r>
    </w:p>
    <w:p w14:paraId="4E94F54D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43935F1E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7B4DB1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044D47F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B98E441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23795C78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01DD2CAF" w14:textId="77777777" w:rsidR="00106AC2" w:rsidRDefault="00106AC2" w:rsidP="00106AC2">
      <w:pPr>
        <w:pStyle w:val="PL"/>
      </w:pPr>
      <w:r>
        <w:t xml:space="preserve">          type: string</w:t>
      </w:r>
    </w:p>
    <w:p w14:paraId="1D07D4D2" w14:textId="77777777" w:rsidR="00106AC2" w:rsidRDefault="00106AC2" w:rsidP="00106AC2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507C4C50" w14:textId="77777777" w:rsidR="00106AC2" w:rsidRDefault="00106AC2" w:rsidP="00106AC2">
      <w:pPr>
        <w:pStyle w:val="PL"/>
      </w:pPr>
      <w:r>
        <w:t xml:space="preserve">          type: string</w:t>
      </w:r>
    </w:p>
    <w:p w14:paraId="4B88899B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013D267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37BA41E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5953DF8D" w14:textId="77777777" w:rsidR="00106AC2" w:rsidRDefault="00106AC2" w:rsidP="00106AC2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01B3F719" w14:textId="77777777" w:rsidR="00106AC2" w:rsidRPr="00277CA3" w:rsidRDefault="00106AC2" w:rsidP="00106AC2">
      <w:pPr>
        <w:pStyle w:val="PL"/>
        <w:rPr>
          <w:lang w:eastAsia="zh-CN"/>
        </w:rPr>
      </w:pPr>
      <w:r>
        <w:lastRenderedPageBreak/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01B2982" w14:textId="77777777" w:rsidR="00106AC2" w:rsidRDefault="00106AC2" w:rsidP="00106AC2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5D145F9B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71A4A621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5486449C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3E0301FE" w14:textId="77777777" w:rsidR="00106AC2" w:rsidRDefault="00106AC2" w:rsidP="00106AC2">
      <w:pPr>
        <w:pStyle w:val="PL"/>
      </w:pPr>
      <w:r>
        <w:t xml:space="preserve">          minItems: 0</w:t>
      </w:r>
    </w:p>
    <w:p w14:paraId="147047A4" w14:textId="77777777" w:rsidR="00106AC2" w:rsidRDefault="00106AC2" w:rsidP="00106AC2">
      <w:pPr>
        <w:pStyle w:val="PL"/>
      </w:pPr>
      <w:r w:rsidRPr="00277CA3">
        <w:t xml:space="preserve">        sDPSessionDescription:</w:t>
      </w:r>
    </w:p>
    <w:p w14:paraId="3279144E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6A0CB0E0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03EA7897" w14:textId="77777777" w:rsidR="00106AC2" w:rsidRDefault="00106AC2" w:rsidP="00106AC2">
      <w:pPr>
        <w:pStyle w:val="PL"/>
      </w:pPr>
      <w:r>
        <w:t xml:space="preserve">            type: string</w:t>
      </w:r>
    </w:p>
    <w:p w14:paraId="5520EBF5" w14:textId="77777777" w:rsidR="00106AC2" w:rsidRDefault="00106AC2" w:rsidP="00106AC2">
      <w:pPr>
        <w:pStyle w:val="PL"/>
      </w:pPr>
      <w:r>
        <w:t xml:space="preserve">          minItems: 0</w:t>
      </w:r>
    </w:p>
    <w:p w14:paraId="6B08EB32" w14:textId="77777777" w:rsidR="00106AC2" w:rsidRPr="00277CA3" w:rsidRDefault="00106AC2" w:rsidP="00106AC2">
      <w:pPr>
        <w:pStyle w:val="PL"/>
      </w:pPr>
      <w:r w:rsidRPr="00277CA3">
        <w:t xml:space="preserve">    SDPTimeStamps:</w:t>
      </w:r>
    </w:p>
    <w:p w14:paraId="5033CB28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E05B03E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6B473E3F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72BDD51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8D62B97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2B531E6B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EC2AB3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D2E32BD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705D88D9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4F57E757" w14:textId="77777777" w:rsidR="00106AC2" w:rsidRDefault="00106AC2" w:rsidP="00106AC2">
      <w:pPr>
        <w:pStyle w:val="PL"/>
      </w:pPr>
      <w:r>
        <w:t xml:space="preserve">        sDPMediaName:</w:t>
      </w:r>
    </w:p>
    <w:p w14:paraId="7A52CDD8" w14:textId="77777777" w:rsidR="00106AC2" w:rsidRDefault="00106AC2" w:rsidP="00106AC2">
      <w:pPr>
        <w:pStyle w:val="PL"/>
      </w:pPr>
      <w:r>
        <w:t xml:space="preserve">          type: string</w:t>
      </w:r>
    </w:p>
    <w:p w14:paraId="55AFBE1F" w14:textId="77777777" w:rsidR="00106AC2" w:rsidRDefault="00106AC2" w:rsidP="00106AC2">
      <w:pPr>
        <w:pStyle w:val="PL"/>
      </w:pPr>
      <w:r>
        <w:t xml:space="preserve">        SDPMediaDescription:</w:t>
      </w:r>
    </w:p>
    <w:p w14:paraId="521D7F68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50AD91F2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DC4D099" w14:textId="77777777" w:rsidR="00106AC2" w:rsidRDefault="00106AC2" w:rsidP="00106AC2">
      <w:pPr>
        <w:pStyle w:val="PL"/>
      </w:pPr>
      <w:r>
        <w:t xml:space="preserve">            type: string</w:t>
      </w:r>
    </w:p>
    <w:p w14:paraId="728355B2" w14:textId="77777777" w:rsidR="00106AC2" w:rsidRDefault="00106AC2" w:rsidP="00106AC2">
      <w:pPr>
        <w:pStyle w:val="PL"/>
      </w:pPr>
      <w:r>
        <w:t xml:space="preserve">          minItems: 0</w:t>
      </w:r>
    </w:p>
    <w:p w14:paraId="337B7EE2" w14:textId="77777777" w:rsidR="00106AC2" w:rsidRDefault="00106AC2" w:rsidP="00106AC2">
      <w:pPr>
        <w:pStyle w:val="PL"/>
      </w:pPr>
      <w:r>
        <w:t xml:space="preserve">        localGWInsertedIndication:</w:t>
      </w:r>
    </w:p>
    <w:p w14:paraId="23BF6943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0135FBEC" w14:textId="77777777" w:rsidR="00106AC2" w:rsidRDefault="00106AC2" w:rsidP="00106AC2">
      <w:pPr>
        <w:pStyle w:val="PL"/>
      </w:pPr>
      <w:r>
        <w:t xml:space="preserve">        ipRealmDefaultIndication:</w:t>
      </w:r>
    </w:p>
    <w:p w14:paraId="0F0E3247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2EAB8159" w14:textId="77777777" w:rsidR="00106AC2" w:rsidRDefault="00106AC2" w:rsidP="00106AC2">
      <w:pPr>
        <w:pStyle w:val="PL"/>
      </w:pPr>
      <w:r>
        <w:t xml:space="preserve">        transcoderInsertedIndication:</w:t>
      </w:r>
    </w:p>
    <w:p w14:paraId="048DF11D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5467A316" w14:textId="77777777" w:rsidR="00106AC2" w:rsidRDefault="00106AC2" w:rsidP="00106AC2">
      <w:pPr>
        <w:pStyle w:val="PL"/>
      </w:pPr>
      <w:r>
        <w:t xml:space="preserve">        mediaInitiatorFlag:</w:t>
      </w:r>
    </w:p>
    <w:p w14:paraId="26E8785F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F5E8990" w14:textId="77777777" w:rsidR="00106AC2" w:rsidRDefault="00106AC2" w:rsidP="00106AC2">
      <w:pPr>
        <w:pStyle w:val="PL"/>
      </w:pPr>
      <w:r>
        <w:t xml:space="preserve">        mediaInitiatorParty:</w:t>
      </w:r>
    </w:p>
    <w:p w14:paraId="28D023DE" w14:textId="77777777" w:rsidR="00106AC2" w:rsidRDefault="00106AC2" w:rsidP="00106AC2">
      <w:pPr>
        <w:pStyle w:val="PL"/>
      </w:pPr>
      <w:r>
        <w:t xml:space="preserve">          type: string</w:t>
      </w:r>
    </w:p>
    <w:p w14:paraId="53FCCB39" w14:textId="77777777" w:rsidR="00106AC2" w:rsidRDefault="00106AC2" w:rsidP="00106AC2">
      <w:pPr>
        <w:pStyle w:val="PL"/>
      </w:pPr>
      <w:r>
        <w:t xml:space="preserve">        threeGPPChargingId:</w:t>
      </w:r>
    </w:p>
    <w:p w14:paraId="240D1FCD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689CA00" w14:textId="77777777" w:rsidR="00106AC2" w:rsidRDefault="00106AC2" w:rsidP="00106AC2">
      <w:pPr>
        <w:pStyle w:val="PL"/>
      </w:pPr>
      <w:r>
        <w:t xml:space="preserve">        accessNetworkChargingIdentifierValue:</w:t>
      </w:r>
    </w:p>
    <w:p w14:paraId="0F172344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5B0A333" w14:textId="77777777" w:rsidR="00106AC2" w:rsidRDefault="00106AC2" w:rsidP="00106AC2">
      <w:pPr>
        <w:pStyle w:val="PL"/>
      </w:pPr>
      <w:r>
        <w:t xml:space="preserve">        sDPType:</w:t>
      </w:r>
    </w:p>
    <w:p w14:paraId="6471978B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4CF9C4A" w14:textId="77777777" w:rsidR="00106AC2" w:rsidRDefault="00106AC2" w:rsidP="00106A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BABB931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5EC85CF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3DD63D73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5F004A27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929B128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3F7E1017" w14:textId="77777777" w:rsidR="00106AC2" w:rsidRDefault="00106AC2" w:rsidP="00106AC2">
      <w:pPr>
        <w:pStyle w:val="PL"/>
      </w:pPr>
      <w:r>
        <w:t xml:space="preserve">            $ref: 'TS29571_CommonData.yaml#/components/schemas/Uint32'</w:t>
      </w:r>
    </w:p>
    <w:p w14:paraId="623C23E9" w14:textId="77777777" w:rsidR="00106AC2" w:rsidRDefault="00106AC2" w:rsidP="00106AC2">
      <w:pPr>
        <w:pStyle w:val="PL"/>
      </w:pPr>
      <w:r>
        <w:t xml:space="preserve">          minItems: 0</w:t>
      </w:r>
    </w:p>
    <w:p w14:paraId="383A8E84" w14:textId="77777777" w:rsidR="00106AC2" w:rsidRPr="00277CA3" w:rsidRDefault="00106AC2" w:rsidP="00106AC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397A34DF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04B1D77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7CB61885" w14:textId="77777777" w:rsidR="00106AC2" w:rsidRDefault="00106AC2" w:rsidP="00106AC2">
      <w:pPr>
        <w:pStyle w:val="PL"/>
      </w:pPr>
      <w:r>
        <w:t xml:space="preserve">            $ref: 'TS29571_CommonData.yaml#/components/schemas/Uint32'</w:t>
      </w:r>
    </w:p>
    <w:p w14:paraId="70D7B2A8" w14:textId="77777777" w:rsidR="00106AC2" w:rsidRDefault="00106AC2" w:rsidP="00106AC2">
      <w:pPr>
        <w:pStyle w:val="PL"/>
      </w:pPr>
      <w:r>
        <w:t xml:space="preserve">          minItems: 0</w:t>
      </w:r>
    </w:p>
    <w:p w14:paraId="1DEDB91D" w14:textId="77777777" w:rsidR="00106AC2" w:rsidRPr="00277CA3" w:rsidRDefault="00106AC2" w:rsidP="00106AC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43E35E88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4AE6ED0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32DDC827" w14:textId="77777777" w:rsidR="00106AC2" w:rsidRDefault="00106AC2" w:rsidP="00106AC2">
      <w:pPr>
        <w:pStyle w:val="PL"/>
      </w:pPr>
      <w:r>
        <w:t xml:space="preserve">            type: string</w:t>
      </w:r>
    </w:p>
    <w:p w14:paraId="0154488E" w14:textId="77777777" w:rsidR="00106AC2" w:rsidRDefault="00106AC2" w:rsidP="00106AC2">
      <w:pPr>
        <w:pStyle w:val="PL"/>
      </w:pPr>
      <w:r>
        <w:t xml:space="preserve">          minItems: 0</w:t>
      </w:r>
    </w:p>
    <w:p w14:paraId="19700E89" w14:textId="77777777" w:rsidR="00106AC2" w:rsidRDefault="00106AC2" w:rsidP="00106A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AEA51EB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0A5599E6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10FDCF9E" w14:textId="77777777" w:rsidR="00106AC2" w:rsidRDefault="00106AC2" w:rsidP="00106AC2">
      <w:pPr>
        <w:pStyle w:val="PL"/>
      </w:pPr>
      <w:r>
        <w:t xml:space="preserve">        incomingTrunkGroupID:</w:t>
      </w:r>
    </w:p>
    <w:p w14:paraId="7412A9AD" w14:textId="77777777" w:rsidR="00106AC2" w:rsidRDefault="00106AC2" w:rsidP="00106AC2">
      <w:pPr>
        <w:pStyle w:val="PL"/>
      </w:pPr>
      <w:r>
        <w:t xml:space="preserve">          type: string</w:t>
      </w:r>
    </w:p>
    <w:p w14:paraId="0B04446B" w14:textId="77777777" w:rsidR="00106AC2" w:rsidRDefault="00106AC2" w:rsidP="00106AC2">
      <w:pPr>
        <w:pStyle w:val="PL"/>
      </w:pPr>
      <w:r>
        <w:t xml:space="preserve">        outgoingTrunkGroupID:</w:t>
      </w:r>
    </w:p>
    <w:p w14:paraId="3DC16602" w14:textId="77777777" w:rsidR="00106AC2" w:rsidRDefault="00106AC2" w:rsidP="00106AC2">
      <w:pPr>
        <w:pStyle w:val="PL"/>
      </w:pPr>
      <w:r>
        <w:t xml:space="preserve">          type: string</w:t>
      </w:r>
    </w:p>
    <w:p w14:paraId="3F7329DA" w14:textId="77777777" w:rsidR="00106AC2" w:rsidRDefault="00106AC2" w:rsidP="00106A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01962D7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8F1B95C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5C60BD6F" w14:textId="77777777" w:rsidR="00106AC2" w:rsidRDefault="00106AC2" w:rsidP="00106AC2">
      <w:pPr>
        <w:pStyle w:val="PL"/>
      </w:pPr>
      <w:r>
        <w:t xml:space="preserve">        contentType:</w:t>
      </w:r>
    </w:p>
    <w:p w14:paraId="06504250" w14:textId="77777777" w:rsidR="00106AC2" w:rsidRDefault="00106AC2" w:rsidP="00106AC2">
      <w:pPr>
        <w:pStyle w:val="PL"/>
      </w:pPr>
      <w:r>
        <w:t xml:space="preserve">          type: string</w:t>
      </w:r>
    </w:p>
    <w:p w14:paraId="500CBB9F" w14:textId="77777777" w:rsidR="00106AC2" w:rsidRDefault="00106AC2" w:rsidP="00106AC2">
      <w:pPr>
        <w:pStyle w:val="PL"/>
      </w:pPr>
      <w:r>
        <w:t xml:space="preserve">        contentLength:</w:t>
      </w:r>
    </w:p>
    <w:p w14:paraId="1386A452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2F5AA44C" w14:textId="77777777" w:rsidR="00106AC2" w:rsidRDefault="00106AC2" w:rsidP="00106AC2">
      <w:pPr>
        <w:pStyle w:val="PL"/>
      </w:pPr>
      <w:r>
        <w:t xml:space="preserve">        contentDisposition:</w:t>
      </w:r>
    </w:p>
    <w:p w14:paraId="435DCE87" w14:textId="77777777" w:rsidR="00106AC2" w:rsidRDefault="00106AC2" w:rsidP="00106AC2">
      <w:pPr>
        <w:pStyle w:val="PL"/>
      </w:pPr>
      <w:r>
        <w:t xml:space="preserve">          type: string</w:t>
      </w:r>
    </w:p>
    <w:p w14:paraId="00C8DF7F" w14:textId="77777777" w:rsidR="00106AC2" w:rsidRDefault="00106AC2" w:rsidP="00106AC2">
      <w:pPr>
        <w:pStyle w:val="PL"/>
      </w:pPr>
      <w:r>
        <w:lastRenderedPageBreak/>
        <w:t xml:space="preserve">        originator:</w:t>
      </w:r>
    </w:p>
    <w:p w14:paraId="3532C56F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77CCF2F0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0C90CEB3" w14:textId="77777777" w:rsidR="00106AC2" w:rsidRDefault="00106AC2" w:rsidP="00106AC2">
      <w:pPr>
        <w:pStyle w:val="PL"/>
      </w:pPr>
      <w:r w:rsidRPr="003B2883">
        <w:t xml:space="preserve">        - </w:t>
      </w:r>
      <w:r>
        <w:t>contentType</w:t>
      </w:r>
    </w:p>
    <w:p w14:paraId="2A565B4E" w14:textId="77777777" w:rsidR="00106AC2" w:rsidRDefault="00106AC2" w:rsidP="00106AC2">
      <w:pPr>
        <w:pStyle w:val="PL"/>
      </w:pPr>
      <w:r>
        <w:t xml:space="preserve">        - contentLength</w:t>
      </w:r>
    </w:p>
    <w:p w14:paraId="4DF9949B" w14:textId="77777777" w:rsidR="00106AC2" w:rsidRDefault="00106AC2" w:rsidP="00106A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AC6CCE8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7AFCEE0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6EA0451C" w14:textId="77777777" w:rsidR="00106AC2" w:rsidRDefault="00106AC2" w:rsidP="00106AC2">
      <w:pPr>
        <w:pStyle w:val="PL"/>
      </w:pPr>
      <w:r>
        <w:t xml:space="preserve">        accessTransferType:</w:t>
      </w:r>
    </w:p>
    <w:p w14:paraId="158825EE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2323DE86" w14:textId="77777777" w:rsidR="00106AC2" w:rsidRDefault="00106AC2" w:rsidP="00106AC2">
      <w:pPr>
        <w:pStyle w:val="PL"/>
      </w:pPr>
      <w:r>
        <w:t xml:space="preserve">        accessNetworkInformation:</w:t>
      </w:r>
    </w:p>
    <w:p w14:paraId="321C83F6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AFF4093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7D5CF076" w14:textId="77777777" w:rsidR="00106AC2" w:rsidRDefault="00106AC2" w:rsidP="00106AC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181CD62" w14:textId="77777777" w:rsidR="00106AC2" w:rsidRDefault="00106AC2" w:rsidP="00106AC2">
      <w:pPr>
        <w:pStyle w:val="PL"/>
      </w:pPr>
      <w:r>
        <w:t xml:space="preserve">          minItems: 0</w:t>
      </w:r>
    </w:p>
    <w:p w14:paraId="1BB125CF" w14:textId="77777777" w:rsidR="00106AC2" w:rsidRDefault="00106AC2" w:rsidP="00106AC2">
      <w:pPr>
        <w:pStyle w:val="PL"/>
      </w:pPr>
      <w:r>
        <w:t xml:space="preserve">        cellularNetworkInformation:</w:t>
      </w:r>
    </w:p>
    <w:p w14:paraId="76043DC1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BC200DD" w14:textId="77777777" w:rsidR="00106AC2" w:rsidRDefault="00106AC2" w:rsidP="00106AC2">
      <w:pPr>
        <w:pStyle w:val="PL"/>
      </w:pPr>
      <w:r>
        <w:t xml:space="preserve">        interUETransfer:</w:t>
      </w:r>
    </w:p>
    <w:p w14:paraId="7CA7D98D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4E51EA10" w14:textId="77777777" w:rsidR="00106AC2" w:rsidRDefault="00106AC2" w:rsidP="00106AC2">
      <w:pPr>
        <w:pStyle w:val="PL"/>
      </w:pPr>
      <w:r>
        <w:t xml:space="preserve">        userEquipmentInfo:</w:t>
      </w:r>
    </w:p>
    <w:p w14:paraId="378D3AC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'TS29571_CommonData.yaml#/components/schemas/Pei'</w:t>
      </w:r>
    </w:p>
    <w:p w14:paraId="4014013D" w14:textId="77777777" w:rsidR="00106AC2" w:rsidRDefault="00106AC2" w:rsidP="00106AC2">
      <w:pPr>
        <w:pStyle w:val="PL"/>
      </w:pPr>
      <w:r>
        <w:t xml:space="preserve">        instanceId:</w:t>
      </w:r>
    </w:p>
    <w:p w14:paraId="5A80560D" w14:textId="77777777" w:rsidR="00106AC2" w:rsidRDefault="00106AC2" w:rsidP="00106AC2">
      <w:pPr>
        <w:pStyle w:val="PL"/>
      </w:pPr>
      <w:r>
        <w:t xml:space="preserve">          type: string</w:t>
      </w:r>
    </w:p>
    <w:p w14:paraId="08722936" w14:textId="77777777" w:rsidR="00106AC2" w:rsidRDefault="00106AC2" w:rsidP="00106AC2">
      <w:pPr>
        <w:pStyle w:val="PL"/>
      </w:pPr>
      <w:r>
        <w:t xml:space="preserve">        relatedIMSChargingIdentifier:</w:t>
      </w:r>
    </w:p>
    <w:p w14:paraId="1EA3B318" w14:textId="77777777" w:rsidR="00106AC2" w:rsidRDefault="00106AC2" w:rsidP="00106AC2">
      <w:pPr>
        <w:pStyle w:val="PL"/>
      </w:pPr>
      <w:r>
        <w:t xml:space="preserve">          type: string</w:t>
      </w:r>
    </w:p>
    <w:p w14:paraId="091A5539" w14:textId="77777777" w:rsidR="00106AC2" w:rsidRDefault="00106AC2" w:rsidP="00106AC2">
      <w:pPr>
        <w:pStyle w:val="PL"/>
      </w:pPr>
      <w:r>
        <w:t xml:space="preserve">        relatedIMSChargingIdentifierNode:</w:t>
      </w:r>
    </w:p>
    <w:p w14:paraId="52441358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8A6F42F" w14:textId="77777777" w:rsidR="00106AC2" w:rsidRDefault="00106AC2" w:rsidP="00106AC2">
      <w:pPr>
        <w:pStyle w:val="PL"/>
      </w:pPr>
      <w:r>
        <w:t xml:space="preserve">        changeTime:</w:t>
      </w:r>
    </w:p>
    <w:p w14:paraId="57F2610D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8820F7C" w14:textId="77777777" w:rsidR="00106AC2" w:rsidRDefault="00106AC2" w:rsidP="00106A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098C0C6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7F280C4C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3E6CAB6F" w14:textId="77777777" w:rsidR="00106AC2" w:rsidRDefault="00106AC2" w:rsidP="00106AC2">
      <w:pPr>
        <w:pStyle w:val="PL"/>
      </w:pPr>
      <w:r>
        <w:t xml:space="preserve">        accessNetworkInformation:</w:t>
      </w:r>
    </w:p>
    <w:p w14:paraId="69F98F06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5F0C0E2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0246091" w14:textId="77777777" w:rsidR="00106AC2" w:rsidRDefault="00106AC2" w:rsidP="00106AC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E995293" w14:textId="77777777" w:rsidR="00106AC2" w:rsidRDefault="00106AC2" w:rsidP="00106AC2">
      <w:pPr>
        <w:pStyle w:val="PL"/>
      </w:pPr>
      <w:r>
        <w:t xml:space="preserve">          minItems: 0</w:t>
      </w:r>
    </w:p>
    <w:p w14:paraId="4B019836" w14:textId="77777777" w:rsidR="00106AC2" w:rsidRDefault="00106AC2" w:rsidP="00106AC2">
      <w:pPr>
        <w:pStyle w:val="PL"/>
      </w:pPr>
      <w:r>
        <w:t xml:space="preserve">        cellularNetworkInformation:</w:t>
      </w:r>
    </w:p>
    <w:p w14:paraId="17391C0C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4F5B654" w14:textId="77777777" w:rsidR="00106AC2" w:rsidRDefault="00106AC2" w:rsidP="00106AC2">
      <w:pPr>
        <w:pStyle w:val="PL"/>
      </w:pPr>
      <w:r>
        <w:t xml:space="preserve">        changeTime:</w:t>
      </w:r>
    </w:p>
    <w:p w14:paraId="6160704F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BC15E97" w14:textId="77777777" w:rsidR="00106AC2" w:rsidRDefault="00106AC2" w:rsidP="00106A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5456A32B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ABE7A12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185DC907" w14:textId="77777777" w:rsidR="00106AC2" w:rsidRDefault="00106AC2" w:rsidP="00106AC2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0F5C5C4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FB0E132" w14:textId="77777777" w:rsidR="00106AC2" w:rsidRDefault="00106AC2" w:rsidP="00106AC2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FBC11B5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7D001EB9" w14:textId="77777777" w:rsidR="00106AC2" w:rsidRDefault="00106AC2" w:rsidP="00106AC2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08A79479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FF7A3C6" w14:textId="77777777" w:rsidR="00106AC2" w:rsidRDefault="00106AC2" w:rsidP="00106AC2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7A52B725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2490CF0" w14:textId="77777777" w:rsidR="00106AC2" w:rsidRDefault="00106AC2" w:rsidP="00106AC2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7822ED3" w14:textId="77777777" w:rsidR="00106AC2" w:rsidRDefault="00106AC2" w:rsidP="00106AC2">
      <w:pPr>
        <w:pStyle w:val="PL"/>
      </w:pPr>
      <w:r>
        <w:t xml:space="preserve">      type: object</w:t>
      </w:r>
    </w:p>
    <w:p w14:paraId="384B341D" w14:textId="77777777" w:rsidR="00106AC2" w:rsidRDefault="00106AC2" w:rsidP="00106AC2">
      <w:pPr>
        <w:pStyle w:val="PL"/>
      </w:pPr>
      <w:r>
        <w:t xml:space="preserve">      properties:</w:t>
      </w:r>
    </w:p>
    <w:p w14:paraId="381AFFBF" w14:textId="77777777" w:rsidR="00106AC2" w:rsidRDefault="00106AC2" w:rsidP="00106AC2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7ED2199A" w14:textId="77777777" w:rsidR="00106AC2" w:rsidRDefault="00106AC2" w:rsidP="00106AC2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5D2D1344" w14:textId="77777777" w:rsidR="00106AC2" w:rsidRDefault="00106AC2" w:rsidP="00106AC2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25490E51" w14:textId="77777777" w:rsidR="00106AC2" w:rsidRDefault="00106AC2" w:rsidP="00106AC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7EB70181" w14:textId="77777777" w:rsidR="00106AC2" w:rsidRDefault="00106AC2" w:rsidP="00106AC2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4DC1A806" w14:textId="77777777" w:rsidR="00106AC2" w:rsidRDefault="00106AC2" w:rsidP="00106AC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1957D941" w14:textId="77777777" w:rsidR="00106AC2" w:rsidRDefault="00106AC2" w:rsidP="00106AC2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A365BBE" w14:textId="77777777" w:rsidR="00106AC2" w:rsidRDefault="00106AC2" w:rsidP="00106AC2">
      <w:pPr>
        <w:pStyle w:val="PL"/>
      </w:pPr>
      <w:r>
        <w:t xml:space="preserve">          </w:t>
      </w:r>
      <w:r w:rsidRPr="00B91327">
        <w:t>type: boolean</w:t>
      </w:r>
    </w:p>
    <w:p w14:paraId="726A6CA6" w14:textId="77777777" w:rsidR="00106AC2" w:rsidRDefault="00106AC2" w:rsidP="00106AC2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77D71A55" w14:textId="77777777" w:rsidR="00106AC2" w:rsidRDefault="00106AC2" w:rsidP="00106AC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121A1CCD" w14:textId="77777777" w:rsidR="00106AC2" w:rsidRDefault="00106AC2" w:rsidP="00106AC2">
      <w:pPr>
        <w:pStyle w:val="PL"/>
      </w:pPr>
      <w:r>
        <w:t xml:space="preserve">    MMContentType:</w:t>
      </w:r>
    </w:p>
    <w:p w14:paraId="0ECFA9EF" w14:textId="77777777" w:rsidR="00106AC2" w:rsidRDefault="00106AC2" w:rsidP="00106AC2">
      <w:pPr>
        <w:pStyle w:val="PL"/>
      </w:pPr>
      <w:r>
        <w:t xml:space="preserve">      type: object</w:t>
      </w:r>
    </w:p>
    <w:p w14:paraId="4FB6F7E9" w14:textId="77777777" w:rsidR="00106AC2" w:rsidRDefault="00106AC2" w:rsidP="00106AC2">
      <w:pPr>
        <w:pStyle w:val="PL"/>
      </w:pPr>
      <w:r>
        <w:t xml:space="preserve">      properties:</w:t>
      </w:r>
    </w:p>
    <w:p w14:paraId="3951876D" w14:textId="77777777" w:rsidR="00106AC2" w:rsidRDefault="00106AC2" w:rsidP="00106AC2">
      <w:pPr>
        <w:pStyle w:val="PL"/>
      </w:pPr>
      <w:r>
        <w:t xml:space="preserve">        typeNumber:</w:t>
      </w:r>
    </w:p>
    <w:p w14:paraId="07C53C04" w14:textId="77777777" w:rsidR="00106AC2" w:rsidRDefault="00106AC2" w:rsidP="00106AC2">
      <w:pPr>
        <w:pStyle w:val="PL"/>
      </w:pPr>
      <w:r>
        <w:t xml:space="preserve">          type: string</w:t>
      </w:r>
    </w:p>
    <w:p w14:paraId="349C09A5" w14:textId="77777777" w:rsidR="00106AC2" w:rsidRDefault="00106AC2" w:rsidP="00106AC2">
      <w:pPr>
        <w:pStyle w:val="PL"/>
      </w:pPr>
      <w:r>
        <w:t xml:space="preserve">        addtypeInfo:</w:t>
      </w:r>
    </w:p>
    <w:p w14:paraId="612ACE83" w14:textId="77777777" w:rsidR="00106AC2" w:rsidRDefault="00106AC2" w:rsidP="00106AC2">
      <w:pPr>
        <w:pStyle w:val="PL"/>
      </w:pPr>
      <w:r>
        <w:t xml:space="preserve">          type: string</w:t>
      </w:r>
    </w:p>
    <w:p w14:paraId="4241740C" w14:textId="77777777" w:rsidR="00106AC2" w:rsidRDefault="00106AC2" w:rsidP="00106AC2">
      <w:pPr>
        <w:pStyle w:val="PL"/>
      </w:pPr>
      <w:r>
        <w:t xml:space="preserve">        contentSize:</w:t>
      </w:r>
    </w:p>
    <w:p w14:paraId="640DBEE2" w14:textId="77777777" w:rsidR="00106AC2" w:rsidRDefault="00106AC2" w:rsidP="00106AC2">
      <w:pPr>
        <w:pStyle w:val="PL"/>
      </w:pPr>
      <w:r>
        <w:t xml:space="preserve">          type: integer</w:t>
      </w:r>
    </w:p>
    <w:p w14:paraId="7E60CBB9" w14:textId="77777777" w:rsidR="00106AC2" w:rsidRDefault="00106AC2" w:rsidP="00106AC2">
      <w:pPr>
        <w:pStyle w:val="PL"/>
      </w:pPr>
      <w:r>
        <w:t xml:space="preserve">        mmAddContentInfo:</w:t>
      </w:r>
    </w:p>
    <w:p w14:paraId="6274806D" w14:textId="77777777" w:rsidR="00106AC2" w:rsidRDefault="00106AC2" w:rsidP="00106AC2">
      <w:pPr>
        <w:pStyle w:val="PL"/>
      </w:pPr>
      <w:r>
        <w:t xml:space="preserve">          type: array</w:t>
      </w:r>
    </w:p>
    <w:p w14:paraId="2A6FB821" w14:textId="77777777" w:rsidR="00106AC2" w:rsidRDefault="00106AC2" w:rsidP="00106AC2">
      <w:pPr>
        <w:pStyle w:val="PL"/>
      </w:pPr>
      <w:r>
        <w:t xml:space="preserve">          items:</w:t>
      </w:r>
    </w:p>
    <w:p w14:paraId="1AF79E5C" w14:textId="77777777" w:rsidR="00106AC2" w:rsidRDefault="00106AC2" w:rsidP="00106AC2">
      <w:pPr>
        <w:pStyle w:val="PL"/>
      </w:pPr>
      <w:r>
        <w:t xml:space="preserve">            $ref: '#/components/schemas/MMAddContentInfo'</w:t>
      </w:r>
    </w:p>
    <w:p w14:paraId="2882F721" w14:textId="77777777" w:rsidR="00106AC2" w:rsidRDefault="00106AC2" w:rsidP="00106AC2">
      <w:pPr>
        <w:pStyle w:val="PL"/>
      </w:pPr>
      <w:r>
        <w:lastRenderedPageBreak/>
        <w:t xml:space="preserve">          minItems: 0</w:t>
      </w:r>
    </w:p>
    <w:p w14:paraId="434F804F" w14:textId="77777777" w:rsidR="00106AC2" w:rsidRDefault="00106AC2" w:rsidP="00106AC2">
      <w:pPr>
        <w:pStyle w:val="PL"/>
      </w:pPr>
      <w:r>
        <w:t xml:space="preserve">    MMAddContentInfo:</w:t>
      </w:r>
    </w:p>
    <w:p w14:paraId="5BFA2FF0" w14:textId="77777777" w:rsidR="00106AC2" w:rsidRDefault="00106AC2" w:rsidP="00106AC2">
      <w:pPr>
        <w:pStyle w:val="PL"/>
      </w:pPr>
      <w:r>
        <w:t xml:space="preserve">      type: object</w:t>
      </w:r>
    </w:p>
    <w:p w14:paraId="280DF0D7" w14:textId="77777777" w:rsidR="00106AC2" w:rsidRDefault="00106AC2" w:rsidP="00106AC2">
      <w:pPr>
        <w:pStyle w:val="PL"/>
      </w:pPr>
      <w:r>
        <w:t xml:space="preserve">      properties:</w:t>
      </w:r>
    </w:p>
    <w:p w14:paraId="39DD3C1A" w14:textId="77777777" w:rsidR="00106AC2" w:rsidRDefault="00106AC2" w:rsidP="00106AC2">
      <w:pPr>
        <w:pStyle w:val="PL"/>
      </w:pPr>
      <w:r>
        <w:t xml:space="preserve">        typeNumber:</w:t>
      </w:r>
    </w:p>
    <w:p w14:paraId="77577CAC" w14:textId="77777777" w:rsidR="00106AC2" w:rsidRDefault="00106AC2" w:rsidP="00106AC2">
      <w:pPr>
        <w:pStyle w:val="PL"/>
      </w:pPr>
      <w:r>
        <w:t xml:space="preserve">          type: string</w:t>
      </w:r>
    </w:p>
    <w:p w14:paraId="7256BA68" w14:textId="77777777" w:rsidR="00106AC2" w:rsidRDefault="00106AC2" w:rsidP="00106AC2">
      <w:pPr>
        <w:pStyle w:val="PL"/>
      </w:pPr>
      <w:r>
        <w:t xml:space="preserve">        addtypeInfo:</w:t>
      </w:r>
    </w:p>
    <w:p w14:paraId="043A2597" w14:textId="77777777" w:rsidR="00106AC2" w:rsidRDefault="00106AC2" w:rsidP="00106AC2">
      <w:pPr>
        <w:pStyle w:val="PL"/>
      </w:pPr>
      <w:r>
        <w:t xml:space="preserve">          type: string</w:t>
      </w:r>
    </w:p>
    <w:p w14:paraId="45C0C46F" w14:textId="77777777" w:rsidR="00106AC2" w:rsidRDefault="00106AC2" w:rsidP="00106AC2">
      <w:pPr>
        <w:pStyle w:val="PL"/>
      </w:pPr>
      <w:r>
        <w:t xml:space="preserve">        contentSize:</w:t>
      </w:r>
    </w:p>
    <w:p w14:paraId="0F3CA11B" w14:textId="77777777" w:rsidR="00106AC2" w:rsidRDefault="00106AC2" w:rsidP="00106AC2">
      <w:pPr>
        <w:pStyle w:val="PL"/>
      </w:pPr>
      <w:r>
        <w:t xml:space="preserve">          type: integer</w:t>
      </w:r>
    </w:p>
    <w:p w14:paraId="23FD46ED" w14:textId="77777777" w:rsidR="00106AC2" w:rsidRDefault="00106AC2" w:rsidP="00106AC2">
      <w:pPr>
        <w:pStyle w:val="PL"/>
      </w:pPr>
      <w:r>
        <w:t xml:space="preserve">    APIOperation:</w:t>
      </w:r>
    </w:p>
    <w:p w14:paraId="4696BBD4" w14:textId="77777777" w:rsidR="00106AC2" w:rsidRDefault="00106AC2" w:rsidP="00106AC2">
      <w:pPr>
        <w:pStyle w:val="PL"/>
      </w:pPr>
      <w:r>
        <w:t xml:space="preserve">      type: object</w:t>
      </w:r>
    </w:p>
    <w:p w14:paraId="1FB083AB" w14:textId="77777777" w:rsidR="00106AC2" w:rsidRDefault="00106AC2" w:rsidP="00106AC2">
      <w:pPr>
        <w:pStyle w:val="PL"/>
      </w:pPr>
      <w:r>
        <w:t xml:space="preserve">      properties:</w:t>
      </w:r>
    </w:p>
    <w:p w14:paraId="51B7EDD1" w14:textId="77777777" w:rsidR="00106AC2" w:rsidRDefault="00106AC2" w:rsidP="00106AC2">
      <w:pPr>
        <w:pStyle w:val="PL"/>
      </w:pPr>
      <w:r>
        <w:t xml:space="preserve">        name:</w:t>
      </w:r>
    </w:p>
    <w:p w14:paraId="182B5BB2" w14:textId="77777777" w:rsidR="00106AC2" w:rsidRDefault="00106AC2" w:rsidP="00106AC2">
      <w:pPr>
        <w:pStyle w:val="PL"/>
      </w:pPr>
      <w:r>
        <w:t xml:space="preserve">          type: string</w:t>
      </w:r>
    </w:p>
    <w:p w14:paraId="52697D4D" w14:textId="77777777" w:rsidR="00106AC2" w:rsidRDefault="00106AC2" w:rsidP="00106AC2">
      <w:pPr>
        <w:pStyle w:val="PL"/>
      </w:pPr>
      <w:r>
        <w:t xml:space="preserve">        description:</w:t>
      </w:r>
    </w:p>
    <w:p w14:paraId="33F8D14F" w14:textId="77777777" w:rsidR="00106AC2" w:rsidRDefault="00106AC2" w:rsidP="00106AC2">
      <w:pPr>
        <w:pStyle w:val="PL"/>
      </w:pPr>
      <w:r>
        <w:t xml:space="preserve">          type: string</w:t>
      </w:r>
    </w:p>
    <w:p w14:paraId="6B829179" w14:textId="77777777" w:rsidR="00106AC2" w:rsidRPr="00BD6F46" w:rsidRDefault="00106AC2" w:rsidP="00106AC2">
      <w:pPr>
        <w:pStyle w:val="PL"/>
      </w:pPr>
      <w:r>
        <w:t xml:space="preserve">    </w:t>
      </w:r>
      <w:r w:rsidRPr="00BD6F46">
        <w:t>NotificationType:</w:t>
      </w:r>
    </w:p>
    <w:p w14:paraId="0B13BDA1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0F5E87E8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38908E86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1CB869D9" w14:textId="77777777" w:rsidR="00106AC2" w:rsidRPr="00BD6F46" w:rsidRDefault="00106AC2" w:rsidP="00106AC2">
      <w:pPr>
        <w:pStyle w:val="PL"/>
      </w:pPr>
      <w:r w:rsidRPr="00BD6F46">
        <w:t xml:space="preserve">            - REAUTHORIZATION</w:t>
      </w:r>
    </w:p>
    <w:p w14:paraId="69C16207" w14:textId="77777777" w:rsidR="00106AC2" w:rsidRPr="00BD6F46" w:rsidRDefault="00106AC2" w:rsidP="00106AC2">
      <w:pPr>
        <w:pStyle w:val="PL"/>
      </w:pPr>
      <w:r w:rsidRPr="00BD6F46">
        <w:t xml:space="preserve">            - ABORT_CHARGING</w:t>
      </w:r>
    </w:p>
    <w:p w14:paraId="3ADA8939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CCF3203" w14:textId="77777777" w:rsidR="00106AC2" w:rsidRPr="00BD6F46" w:rsidRDefault="00106AC2" w:rsidP="00106AC2">
      <w:pPr>
        <w:pStyle w:val="PL"/>
      </w:pPr>
      <w:r w:rsidRPr="00BD6F46">
        <w:t xml:space="preserve">    NodeFunctionality:</w:t>
      </w:r>
    </w:p>
    <w:p w14:paraId="63BE82EA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1EB14585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1C4B21F" w14:textId="77777777" w:rsidR="00106AC2" w:rsidRDefault="00106AC2" w:rsidP="00106AC2">
      <w:pPr>
        <w:pStyle w:val="PL"/>
      </w:pPr>
      <w:r w:rsidRPr="00BD6F46">
        <w:t xml:space="preserve">          enum:</w:t>
      </w:r>
    </w:p>
    <w:p w14:paraId="41F20895" w14:textId="77777777" w:rsidR="00106AC2" w:rsidRPr="00BD6F46" w:rsidRDefault="00106AC2" w:rsidP="00106AC2">
      <w:pPr>
        <w:pStyle w:val="PL"/>
      </w:pPr>
      <w:r>
        <w:t xml:space="preserve">            - AMF</w:t>
      </w:r>
    </w:p>
    <w:p w14:paraId="7D40143E" w14:textId="77777777" w:rsidR="00106AC2" w:rsidRDefault="00106AC2" w:rsidP="00106AC2">
      <w:pPr>
        <w:pStyle w:val="PL"/>
      </w:pPr>
      <w:r w:rsidRPr="00BD6F46">
        <w:t xml:space="preserve">            - SMF</w:t>
      </w:r>
    </w:p>
    <w:p w14:paraId="1E557FBE" w14:textId="77777777" w:rsidR="00106AC2" w:rsidRDefault="00106AC2" w:rsidP="00106AC2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5112612E" w14:textId="77777777" w:rsidR="00106AC2" w:rsidRDefault="00106AC2" w:rsidP="00106AC2">
      <w:pPr>
        <w:pStyle w:val="PL"/>
      </w:pPr>
      <w:r>
        <w:t xml:space="preserve">            - SMSF</w:t>
      </w:r>
    </w:p>
    <w:p w14:paraId="492714A7" w14:textId="77777777" w:rsidR="00106AC2" w:rsidRDefault="00106AC2" w:rsidP="00106AC2">
      <w:pPr>
        <w:pStyle w:val="PL"/>
      </w:pPr>
      <w:r w:rsidRPr="00BD6F46">
        <w:t xml:space="preserve">            - </w:t>
      </w:r>
      <w:r>
        <w:t>PGW_C_SMF</w:t>
      </w:r>
    </w:p>
    <w:p w14:paraId="7B501691" w14:textId="77777777" w:rsidR="00106AC2" w:rsidRDefault="00106AC2" w:rsidP="00106AC2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A7EB8F4" w14:textId="77777777" w:rsidR="00106AC2" w:rsidRDefault="00106AC2" w:rsidP="00106AC2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A8A4147" w14:textId="77777777" w:rsidR="00106AC2" w:rsidRDefault="00106AC2" w:rsidP="00106AC2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4F73C6D" w14:textId="77777777" w:rsidR="00106AC2" w:rsidRDefault="00106AC2" w:rsidP="00106AC2">
      <w:pPr>
        <w:pStyle w:val="PL"/>
      </w:pPr>
      <w:r w:rsidRPr="00BD6F46">
        <w:t xml:space="preserve">            </w:t>
      </w:r>
      <w:r>
        <w:t>- ePDG</w:t>
      </w:r>
    </w:p>
    <w:p w14:paraId="3BD5F059" w14:textId="77777777" w:rsidR="00106AC2" w:rsidRDefault="00106AC2" w:rsidP="00106AC2">
      <w:pPr>
        <w:pStyle w:val="PL"/>
      </w:pPr>
      <w:r w:rsidRPr="008E7798">
        <w:t xml:space="preserve">            </w:t>
      </w:r>
      <w:r>
        <w:t>- CEF</w:t>
      </w:r>
    </w:p>
    <w:p w14:paraId="19725C81" w14:textId="77777777" w:rsidR="00106AC2" w:rsidRDefault="00106AC2" w:rsidP="00106AC2">
      <w:pPr>
        <w:pStyle w:val="PL"/>
      </w:pPr>
      <w:r>
        <w:t xml:space="preserve">            - NEF</w:t>
      </w:r>
    </w:p>
    <w:p w14:paraId="53536FFE" w14:textId="77777777" w:rsidR="00106AC2" w:rsidRDefault="00106AC2" w:rsidP="00106AC2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2FC46C7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63342286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21D4D8A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19347F53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E0564FA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7FFF8BC8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09A26402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35E34704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6B283752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00DF40F3" w14:textId="77777777" w:rsidR="00106AC2" w:rsidRDefault="00106AC2" w:rsidP="00106AC2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0FCB5D02" w14:textId="77777777" w:rsidR="00106AC2" w:rsidRPr="00BD6F46" w:rsidRDefault="00106AC2" w:rsidP="00106AC2">
      <w:pPr>
        <w:pStyle w:val="PL"/>
      </w:pPr>
      <w:r w:rsidRPr="00BD6F46">
        <w:t xml:space="preserve">    ChargingCharacteristicsSelectionMode:</w:t>
      </w:r>
    </w:p>
    <w:p w14:paraId="07BBC815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9F78F01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3935F27E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65A494C0" w14:textId="77777777" w:rsidR="00106AC2" w:rsidRPr="00BD6F46" w:rsidRDefault="00106AC2" w:rsidP="00106AC2">
      <w:pPr>
        <w:pStyle w:val="PL"/>
      </w:pPr>
      <w:r w:rsidRPr="00BD6F46">
        <w:t xml:space="preserve">            - HOME_DEFAULT</w:t>
      </w:r>
    </w:p>
    <w:p w14:paraId="75EB86CD" w14:textId="77777777" w:rsidR="00106AC2" w:rsidRPr="00BD6F46" w:rsidRDefault="00106AC2" w:rsidP="00106AC2">
      <w:pPr>
        <w:pStyle w:val="PL"/>
      </w:pPr>
      <w:r w:rsidRPr="00BD6F46">
        <w:t xml:space="preserve">            - ROAMING_DEFAULT</w:t>
      </w:r>
    </w:p>
    <w:p w14:paraId="679F6CBE" w14:textId="77777777" w:rsidR="00106AC2" w:rsidRPr="00BD6F46" w:rsidRDefault="00106AC2" w:rsidP="00106AC2">
      <w:pPr>
        <w:pStyle w:val="PL"/>
      </w:pPr>
      <w:r w:rsidRPr="00BD6F46">
        <w:t xml:space="preserve">            - VISITING_DEFAULT</w:t>
      </w:r>
    </w:p>
    <w:p w14:paraId="6A1BA20B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412464DA" w14:textId="77777777" w:rsidR="00106AC2" w:rsidRPr="00BD6F46" w:rsidRDefault="00106AC2" w:rsidP="00106AC2">
      <w:pPr>
        <w:pStyle w:val="PL"/>
      </w:pPr>
      <w:r w:rsidRPr="00BD6F46">
        <w:t xml:space="preserve">    TriggerType:</w:t>
      </w:r>
    </w:p>
    <w:p w14:paraId="2C3DC568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8CAE1D3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A463A95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73426BA6" w14:textId="77777777" w:rsidR="00106AC2" w:rsidRPr="00BD6F46" w:rsidRDefault="00106AC2" w:rsidP="00106AC2">
      <w:pPr>
        <w:pStyle w:val="PL"/>
      </w:pPr>
      <w:r w:rsidRPr="00BD6F46">
        <w:t xml:space="preserve">            - QUOTA_THRESHOLD</w:t>
      </w:r>
    </w:p>
    <w:p w14:paraId="5628B384" w14:textId="77777777" w:rsidR="00106AC2" w:rsidRPr="00BD6F46" w:rsidRDefault="00106AC2" w:rsidP="00106AC2">
      <w:pPr>
        <w:pStyle w:val="PL"/>
      </w:pPr>
      <w:r w:rsidRPr="00BD6F46">
        <w:t xml:space="preserve">            - QHT</w:t>
      </w:r>
    </w:p>
    <w:p w14:paraId="727BC4AA" w14:textId="77777777" w:rsidR="00106AC2" w:rsidRPr="00BD6F46" w:rsidRDefault="00106AC2" w:rsidP="00106AC2">
      <w:pPr>
        <w:pStyle w:val="PL"/>
      </w:pPr>
      <w:r w:rsidRPr="00BD6F46">
        <w:t xml:space="preserve">            - FINAL</w:t>
      </w:r>
    </w:p>
    <w:p w14:paraId="11349550" w14:textId="77777777" w:rsidR="00106AC2" w:rsidRPr="00BD6F46" w:rsidRDefault="00106AC2" w:rsidP="00106AC2">
      <w:pPr>
        <w:pStyle w:val="PL"/>
      </w:pPr>
      <w:r w:rsidRPr="00BD6F46">
        <w:t xml:space="preserve">            - QUOTA_EXHAUSTED</w:t>
      </w:r>
    </w:p>
    <w:p w14:paraId="2950D2BD" w14:textId="77777777" w:rsidR="00106AC2" w:rsidRPr="00BD6F46" w:rsidRDefault="00106AC2" w:rsidP="00106AC2">
      <w:pPr>
        <w:pStyle w:val="PL"/>
      </w:pPr>
      <w:r w:rsidRPr="00BD6F46">
        <w:t xml:space="preserve">            - VALIDITY_TIME</w:t>
      </w:r>
    </w:p>
    <w:p w14:paraId="1CB16ABD" w14:textId="77777777" w:rsidR="00106AC2" w:rsidRPr="00BD6F46" w:rsidRDefault="00106AC2" w:rsidP="00106AC2">
      <w:pPr>
        <w:pStyle w:val="PL"/>
      </w:pPr>
      <w:r w:rsidRPr="00BD6F46">
        <w:t xml:space="preserve">            - OTHER_QUOTA_TYPE</w:t>
      </w:r>
    </w:p>
    <w:p w14:paraId="5D589279" w14:textId="77777777" w:rsidR="00106AC2" w:rsidRPr="00BD6F46" w:rsidRDefault="00106AC2" w:rsidP="00106AC2">
      <w:pPr>
        <w:pStyle w:val="PL"/>
      </w:pPr>
      <w:r w:rsidRPr="00BD6F46">
        <w:t xml:space="preserve">            - FORCED_REAUTHORISATION</w:t>
      </w:r>
    </w:p>
    <w:p w14:paraId="29F8268B" w14:textId="77777777" w:rsidR="00106AC2" w:rsidRDefault="00106AC2" w:rsidP="00106AC2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FEB5C44" w14:textId="77777777" w:rsidR="00106AC2" w:rsidRDefault="00106AC2" w:rsidP="00106AC2">
      <w:pPr>
        <w:pStyle w:val="PL"/>
      </w:pPr>
      <w:r>
        <w:t xml:space="preserve">            - </w:t>
      </w:r>
      <w:r w:rsidRPr="00BC031B">
        <w:t>UNIT_COUNT_INACTIVITY_TIMER</w:t>
      </w:r>
    </w:p>
    <w:p w14:paraId="733F7843" w14:textId="77777777" w:rsidR="00106AC2" w:rsidRPr="00BD6F46" w:rsidRDefault="00106AC2" w:rsidP="00106AC2">
      <w:pPr>
        <w:pStyle w:val="PL"/>
      </w:pPr>
      <w:r w:rsidRPr="00BD6F46">
        <w:t xml:space="preserve">            - ABNORMAL_RELEASE</w:t>
      </w:r>
    </w:p>
    <w:p w14:paraId="64F5A131" w14:textId="77777777" w:rsidR="00106AC2" w:rsidRPr="00BD6F46" w:rsidRDefault="00106AC2" w:rsidP="00106AC2">
      <w:pPr>
        <w:pStyle w:val="PL"/>
      </w:pPr>
      <w:r w:rsidRPr="00BD6F46">
        <w:t xml:space="preserve">            - QOS_CHANGE</w:t>
      </w:r>
    </w:p>
    <w:p w14:paraId="3E35C292" w14:textId="77777777" w:rsidR="00106AC2" w:rsidRPr="00BD6F46" w:rsidRDefault="00106AC2" w:rsidP="00106AC2">
      <w:pPr>
        <w:pStyle w:val="PL"/>
      </w:pPr>
      <w:r w:rsidRPr="00BD6F46">
        <w:t xml:space="preserve">            - VOLUME_LIMIT</w:t>
      </w:r>
    </w:p>
    <w:p w14:paraId="2F7638DA" w14:textId="77777777" w:rsidR="00106AC2" w:rsidRPr="00BD6F46" w:rsidRDefault="00106AC2" w:rsidP="00106AC2">
      <w:pPr>
        <w:pStyle w:val="PL"/>
      </w:pPr>
      <w:r w:rsidRPr="00BD6F46">
        <w:t xml:space="preserve">            - TIME_LIMIT</w:t>
      </w:r>
    </w:p>
    <w:p w14:paraId="656FC68E" w14:textId="77777777" w:rsidR="00106AC2" w:rsidRPr="00BD6F46" w:rsidRDefault="00106AC2" w:rsidP="00106AC2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C211ABE" w14:textId="77777777" w:rsidR="00106AC2" w:rsidRPr="00BD6F46" w:rsidRDefault="00106AC2" w:rsidP="00106AC2">
      <w:pPr>
        <w:pStyle w:val="PL"/>
      </w:pPr>
      <w:r w:rsidRPr="00BD6F46">
        <w:t xml:space="preserve">            - PLMN_CHANGE</w:t>
      </w:r>
    </w:p>
    <w:p w14:paraId="6D0BA6BD" w14:textId="77777777" w:rsidR="00106AC2" w:rsidRPr="00BD6F46" w:rsidRDefault="00106AC2" w:rsidP="00106AC2">
      <w:pPr>
        <w:pStyle w:val="PL"/>
      </w:pPr>
      <w:r w:rsidRPr="00BD6F46">
        <w:t xml:space="preserve">            - USER_LOCATION_CHANGE</w:t>
      </w:r>
    </w:p>
    <w:p w14:paraId="730897F1" w14:textId="77777777" w:rsidR="00106AC2" w:rsidRDefault="00106AC2" w:rsidP="00106AC2">
      <w:pPr>
        <w:pStyle w:val="PL"/>
      </w:pPr>
      <w:r w:rsidRPr="00BD6F46">
        <w:lastRenderedPageBreak/>
        <w:t xml:space="preserve">            - RAT_CHANGE</w:t>
      </w:r>
    </w:p>
    <w:p w14:paraId="2BB9FF59" w14:textId="77777777" w:rsidR="00106AC2" w:rsidRPr="00BD6F46" w:rsidRDefault="00106AC2" w:rsidP="00106AC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985CA7B" w14:textId="77777777" w:rsidR="00106AC2" w:rsidRPr="00BD6F46" w:rsidRDefault="00106AC2" w:rsidP="00106AC2">
      <w:pPr>
        <w:pStyle w:val="PL"/>
      </w:pPr>
      <w:r w:rsidRPr="00BD6F46">
        <w:t xml:space="preserve">            - UE_TIMEZONE_CHANGE</w:t>
      </w:r>
    </w:p>
    <w:p w14:paraId="3CB59FA9" w14:textId="77777777" w:rsidR="00106AC2" w:rsidRPr="00BD6F46" w:rsidRDefault="00106AC2" w:rsidP="00106AC2">
      <w:pPr>
        <w:pStyle w:val="PL"/>
      </w:pPr>
      <w:r w:rsidRPr="00BD6F46">
        <w:t xml:space="preserve">            - TARIFF_TIME_CHANGE</w:t>
      </w:r>
    </w:p>
    <w:p w14:paraId="1EBADB1B" w14:textId="77777777" w:rsidR="00106AC2" w:rsidRPr="00BD6F46" w:rsidRDefault="00106AC2" w:rsidP="00106AC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017463F1" w14:textId="77777777" w:rsidR="00106AC2" w:rsidRPr="00BD6F46" w:rsidRDefault="00106AC2" w:rsidP="00106AC2">
      <w:pPr>
        <w:pStyle w:val="PL"/>
      </w:pPr>
      <w:r w:rsidRPr="00BD6F46">
        <w:t xml:space="preserve">            - MANAGEMENT_INTERVENTION</w:t>
      </w:r>
    </w:p>
    <w:p w14:paraId="692AD2D0" w14:textId="77777777" w:rsidR="00106AC2" w:rsidRPr="00BD6F46" w:rsidRDefault="00106AC2" w:rsidP="00106AC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AE67398" w14:textId="77777777" w:rsidR="00106AC2" w:rsidRPr="00BD6F46" w:rsidRDefault="00106AC2" w:rsidP="00106AC2">
      <w:pPr>
        <w:pStyle w:val="PL"/>
      </w:pPr>
      <w:r w:rsidRPr="00BD6F46">
        <w:t xml:space="preserve">            - CHANGE_OF_3GPP_PS_DATA_OFF_STATUS</w:t>
      </w:r>
    </w:p>
    <w:p w14:paraId="65ED6116" w14:textId="77777777" w:rsidR="00106AC2" w:rsidRPr="00BD6F46" w:rsidRDefault="00106AC2" w:rsidP="00106AC2">
      <w:pPr>
        <w:pStyle w:val="PL"/>
      </w:pPr>
      <w:r w:rsidRPr="00BD6F46">
        <w:t xml:space="preserve">            - SERVING_NODE_CHANGE</w:t>
      </w:r>
    </w:p>
    <w:p w14:paraId="5EB28526" w14:textId="77777777" w:rsidR="00106AC2" w:rsidRPr="00BD6F46" w:rsidRDefault="00106AC2" w:rsidP="00106AC2">
      <w:pPr>
        <w:pStyle w:val="PL"/>
      </w:pPr>
      <w:r w:rsidRPr="00BD6F46">
        <w:t xml:space="preserve">            - REMOVAL_OF_UPF</w:t>
      </w:r>
    </w:p>
    <w:p w14:paraId="01AADBD3" w14:textId="77777777" w:rsidR="00106AC2" w:rsidRDefault="00106AC2" w:rsidP="00106AC2">
      <w:pPr>
        <w:pStyle w:val="PL"/>
      </w:pPr>
      <w:r w:rsidRPr="00BD6F46">
        <w:t xml:space="preserve">            - ADDITION_OF_UPF</w:t>
      </w:r>
    </w:p>
    <w:p w14:paraId="12BFD90A" w14:textId="77777777" w:rsidR="00106AC2" w:rsidRDefault="00106AC2" w:rsidP="00106AC2">
      <w:pPr>
        <w:pStyle w:val="PL"/>
      </w:pPr>
      <w:r w:rsidRPr="00BD6F46">
        <w:t xml:space="preserve">            </w:t>
      </w:r>
      <w:r>
        <w:t>- INSERTION_OF_ISMF</w:t>
      </w:r>
    </w:p>
    <w:p w14:paraId="64F60EA1" w14:textId="77777777" w:rsidR="00106AC2" w:rsidRDefault="00106AC2" w:rsidP="00106AC2">
      <w:pPr>
        <w:pStyle w:val="PL"/>
      </w:pPr>
      <w:r w:rsidRPr="00BD6F46">
        <w:t xml:space="preserve">            </w:t>
      </w:r>
      <w:r>
        <w:t>- REMOVAL_OF_ISMF</w:t>
      </w:r>
    </w:p>
    <w:p w14:paraId="4E9C1798" w14:textId="77777777" w:rsidR="00106AC2" w:rsidRDefault="00106AC2" w:rsidP="00106AC2">
      <w:pPr>
        <w:pStyle w:val="PL"/>
      </w:pPr>
      <w:r w:rsidRPr="00BD6F46">
        <w:t xml:space="preserve">            </w:t>
      </w:r>
      <w:r>
        <w:t>- CHANGE_OF_ISMF</w:t>
      </w:r>
    </w:p>
    <w:p w14:paraId="55420BA4" w14:textId="77777777" w:rsidR="00106AC2" w:rsidRDefault="00106AC2" w:rsidP="00106AC2">
      <w:pPr>
        <w:pStyle w:val="PL"/>
      </w:pPr>
      <w:r>
        <w:t xml:space="preserve">            - </w:t>
      </w:r>
      <w:r w:rsidRPr="00746307">
        <w:t>START_OF_SERVICE_DATA_FLOW</w:t>
      </w:r>
    </w:p>
    <w:p w14:paraId="61C58238" w14:textId="77777777" w:rsidR="00106AC2" w:rsidRDefault="00106AC2" w:rsidP="00106AC2">
      <w:pPr>
        <w:pStyle w:val="PL"/>
      </w:pPr>
      <w:r>
        <w:t xml:space="preserve">            - ECGI_CHANGE</w:t>
      </w:r>
    </w:p>
    <w:p w14:paraId="712190E8" w14:textId="77777777" w:rsidR="00106AC2" w:rsidRDefault="00106AC2" w:rsidP="00106AC2">
      <w:pPr>
        <w:pStyle w:val="PL"/>
      </w:pPr>
      <w:r>
        <w:t xml:space="preserve">            - TAI_CHANGE</w:t>
      </w:r>
    </w:p>
    <w:p w14:paraId="2FC10A12" w14:textId="77777777" w:rsidR="00106AC2" w:rsidRDefault="00106AC2" w:rsidP="00106AC2">
      <w:pPr>
        <w:pStyle w:val="PL"/>
      </w:pPr>
      <w:r>
        <w:t xml:space="preserve">            - HANDOVER_CANCEL</w:t>
      </w:r>
    </w:p>
    <w:p w14:paraId="1BAC1CB3" w14:textId="77777777" w:rsidR="00106AC2" w:rsidRDefault="00106AC2" w:rsidP="00106AC2">
      <w:pPr>
        <w:pStyle w:val="PL"/>
      </w:pPr>
      <w:r>
        <w:t xml:space="preserve">            - HANDOVER_START</w:t>
      </w:r>
    </w:p>
    <w:p w14:paraId="34D5AF6F" w14:textId="77777777" w:rsidR="00106AC2" w:rsidRDefault="00106AC2" w:rsidP="00106AC2">
      <w:pPr>
        <w:pStyle w:val="PL"/>
      </w:pPr>
      <w:r>
        <w:t xml:space="preserve">            - HANDOVER_COMPLETE</w:t>
      </w:r>
    </w:p>
    <w:p w14:paraId="04B7F5D7" w14:textId="77777777" w:rsidR="00106AC2" w:rsidRDefault="00106AC2" w:rsidP="00106AC2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205EFBA5" w14:textId="77777777" w:rsidR="00106AC2" w:rsidRPr="00912527" w:rsidRDefault="00106AC2" w:rsidP="00106AC2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76E8A7CE" w14:textId="77777777" w:rsidR="00106AC2" w:rsidRDefault="00106AC2" w:rsidP="00106AC2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67A72E2" w14:textId="77777777" w:rsidR="00106AC2" w:rsidRDefault="00106AC2" w:rsidP="00106AC2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2963B6B" w14:textId="77777777" w:rsidR="00106AC2" w:rsidRPr="00BD6F46" w:rsidRDefault="00106AC2" w:rsidP="00106AC2">
      <w:pPr>
        <w:pStyle w:val="PL"/>
      </w:pPr>
      <w:r>
        <w:rPr>
          <w:lang w:bidi="ar-IQ"/>
        </w:rPr>
        <w:t xml:space="preserve">            - REDUNDANT_TRANSMISSION_CHANGE</w:t>
      </w:r>
    </w:p>
    <w:p w14:paraId="48724040" w14:textId="77777777" w:rsidR="00106AC2" w:rsidRPr="00780D71" w:rsidRDefault="00106AC2" w:rsidP="00106AC2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217C2EC" w14:textId="77777777" w:rsidR="00106AC2" w:rsidRDefault="00106AC2" w:rsidP="00106AC2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49DB23F" w14:textId="77777777" w:rsidR="00106AC2" w:rsidRPr="00780D71" w:rsidRDefault="00106AC2" w:rsidP="00106AC2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70CC04E8" w14:textId="77777777" w:rsidR="00106AC2" w:rsidRPr="00BD6F46" w:rsidRDefault="00106AC2" w:rsidP="00106AC2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DE5394E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3DD45D72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711BEC6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1ED07C09" w14:textId="77777777" w:rsidR="00106AC2" w:rsidRPr="00BD6F46" w:rsidRDefault="00106AC2" w:rsidP="00106AC2">
      <w:pPr>
        <w:pStyle w:val="PL"/>
      </w:pPr>
      <w:r w:rsidRPr="00BD6F46">
        <w:t xml:space="preserve">            - TERMINATE</w:t>
      </w:r>
    </w:p>
    <w:p w14:paraId="3F333166" w14:textId="77777777" w:rsidR="00106AC2" w:rsidRPr="00BD6F46" w:rsidRDefault="00106AC2" w:rsidP="00106AC2">
      <w:pPr>
        <w:pStyle w:val="PL"/>
      </w:pPr>
      <w:r w:rsidRPr="00BD6F46">
        <w:t xml:space="preserve">            - REDIRECT</w:t>
      </w:r>
    </w:p>
    <w:p w14:paraId="29FADE83" w14:textId="77777777" w:rsidR="00106AC2" w:rsidRPr="00BD6F46" w:rsidRDefault="00106AC2" w:rsidP="00106AC2">
      <w:pPr>
        <w:pStyle w:val="PL"/>
      </w:pPr>
      <w:r w:rsidRPr="00BD6F46">
        <w:t xml:space="preserve">            - RESTRICT_ACCESS</w:t>
      </w:r>
    </w:p>
    <w:p w14:paraId="183713DF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402020B" w14:textId="77777777" w:rsidR="00106AC2" w:rsidRPr="00BD6F46" w:rsidRDefault="00106AC2" w:rsidP="00106AC2">
      <w:pPr>
        <w:pStyle w:val="PL"/>
      </w:pPr>
      <w:r w:rsidRPr="00BD6F46">
        <w:t xml:space="preserve">    RedirectAddressType:</w:t>
      </w:r>
    </w:p>
    <w:p w14:paraId="2C152408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2141E0C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8D195B8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3B6961C7" w14:textId="77777777" w:rsidR="00106AC2" w:rsidRPr="00BD6F46" w:rsidRDefault="00106AC2" w:rsidP="00106AC2">
      <w:pPr>
        <w:pStyle w:val="PL"/>
      </w:pPr>
      <w:r w:rsidRPr="00BD6F46">
        <w:t xml:space="preserve">            - IPV4</w:t>
      </w:r>
    </w:p>
    <w:p w14:paraId="54D8D008" w14:textId="77777777" w:rsidR="00106AC2" w:rsidRPr="00BD6F46" w:rsidRDefault="00106AC2" w:rsidP="00106AC2">
      <w:pPr>
        <w:pStyle w:val="PL"/>
      </w:pPr>
      <w:r w:rsidRPr="00BD6F46">
        <w:t xml:space="preserve">            - IPV6</w:t>
      </w:r>
    </w:p>
    <w:p w14:paraId="1CB19A5A" w14:textId="77777777" w:rsidR="00106AC2" w:rsidRDefault="00106AC2" w:rsidP="00106AC2">
      <w:pPr>
        <w:pStyle w:val="PL"/>
      </w:pPr>
      <w:r w:rsidRPr="00BD6F46">
        <w:t xml:space="preserve">            - URL</w:t>
      </w:r>
    </w:p>
    <w:p w14:paraId="647B2132" w14:textId="77777777" w:rsidR="00106AC2" w:rsidRPr="00BD6F46" w:rsidRDefault="00106AC2" w:rsidP="00106AC2">
      <w:pPr>
        <w:pStyle w:val="PL"/>
      </w:pPr>
      <w:r>
        <w:t xml:space="preserve">            - URI</w:t>
      </w:r>
    </w:p>
    <w:p w14:paraId="62B56556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3FD7CD7" w14:textId="77777777" w:rsidR="00106AC2" w:rsidRPr="00BD6F46" w:rsidRDefault="00106AC2" w:rsidP="00106AC2">
      <w:pPr>
        <w:pStyle w:val="PL"/>
      </w:pPr>
      <w:r w:rsidRPr="00BD6F46">
        <w:t xml:space="preserve">    TriggerCategory:</w:t>
      </w:r>
    </w:p>
    <w:p w14:paraId="0EAB33D4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8EFF8D2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092981F5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186B5C8A" w14:textId="77777777" w:rsidR="00106AC2" w:rsidRPr="00BD6F46" w:rsidRDefault="00106AC2" w:rsidP="00106AC2">
      <w:pPr>
        <w:pStyle w:val="PL"/>
      </w:pPr>
      <w:r w:rsidRPr="00BD6F46">
        <w:t xml:space="preserve">            - IMMEDIATE_REPORT</w:t>
      </w:r>
    </w:p>
    <w:p w14:paraId="69C9C703" w14:textId="77777777" w:rsidR="00106AC2" w:rsidRPr="00BD6F46" w:rsidRDefault="00106AC2" w:rsidP="00106AC2">
      <w:pPr>
        <w:pStyle w:val="PL"/>
      </w:pPr>
      <w:r w:rsidRPr="00BD6F46">
        <w:t xml:space="preserve">            - DEFERRED_REPORT</w:t>
      </w:r>
    </w:p>
    <w:p w14:paraId="7CE4B6B9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D42C1FA" w14:textId="77777777" w:rsidR="00106AC2" w:rsidRPr="00BD6F46" w:rsidRDefault="00106AC2" w:rsidP="00106AC2">
      <w:pPr>
        <w:pStyle w:val="PL"/>
      </w:pPr>
      <w:r w:rsidRPr="00BD6F46">
        <w:t xml:space="preserve">    QuotaManagementIndicator:</w:t>
      </w:r>
    </w:p>
    <w:p w14:paraId="35188DE1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0A07C689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758286B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3C1388FB" w14:textId="77777777" w:rsidR="00106AC2" w:rsidRPr="00BD6F46" w:rsidRDefault="00106AC2" w:rsidP="00106AC2">
      <w:pPr>
        <w:pStyle w:val="PL"/>
      </w:pPr>
      <w:r w:rsidRPr="00BD6F46">
        <w:t xml:space="preserve">            - ONLINE_CHARGING</w:t>
      </w:r>
    </w:p>
    <w:p w14:paraId="547AE58A" w14:textId="77777777" w:rsidR="00106AC2" w:rsidRDefault="00106AC2" w:rsidP="00106AC2">
      <w:pPr>
        <w:pStyle w:val="PL"/>
      </w:pPr>
      <w:r w:rsidRPr="00BD6F46">
        <w:t xml:space="preserve">            - OFFLINE_CHARGING</w:t>
      </w:r>
    </w:p>
    <w:p w14:paraId="09C4CF9B" w14:textId="77777777" w:rsidR="00106AC2" w:rsidRPr="00BD6F46" w:rsidRDefault="00106AC2" w:rsidP="00106AC2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E5D1312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33B1885C" w14:textId="77777777" w:rsidR="00106AC2" w:rsidRPr="00BD6F46" w:rsidRDefault="00106AC2" w:rsidP="00106AC2">
      <w:pPr>
        <w:pStyle w:val="PL"/>
      </w:pPr>
      <w:r w:rsidRPr="00BD6F46">
        <w:t xml:space="preserve">    FailureHandling:</w:t>
      </w:r>
    </w:p>
    <w:p w14:paraId="3CC8FDB3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05B9926C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3B32FD45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2E2B1736" w14:textId="77777777" w:rsidR="00106AC2" w:rsidRPr="00BD6F46" w:rsidRDefault="00106AC2" w:rsidP="00106AC2">
      <w:pPr>
        <w:pStyle w:val="PL"/>
      </w:pPr>
      <w:r w:rsidRPr="00BD6F46">
        <w:t xml:space="preserve">            - TERMINATE</w:t>
      </w:r>
    </w:p>
    <w:p w14:paraId="46262F9C" w14:textId="77777777" w:rsidR="00106AC2" w:rsidRPr="00BD6F46" w:rsidRDefault="00106AC2" w:rsidP="00106AC2">
      <w:pPr>
        <w:pStyle w:val="PL"/>
      </w:pPr>
      <w:r w:rsidRPr="00BD6F46">
        <w:t xml:space="preserve">            - CONTINUE</w:t>
      </w:r>
    </w:p>
    <w:p w14:paraId="41FD47F7" w14:textId="77777777" w:rsidR="00106AC2" w:rsidRPr="00BD6F46" w:rsidRDefault="00106AC2" w:rsidP="00106AC2">
      <w:pPr>
        <w:pStyle w:val="PL"/>
      </w:pPr>
      <w:r w:rsidRPr="00BD6F46">
        <w:t xml:space="preserve">            - RETRY_AND_TERMINATE</w:t>
      </w:r>
    </w:p>
    <w:p w14:paraId="2CBEB5D5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2B5283D2" w14:textId="77777777" w:rsidR="00106AC2" w:rsidRPr="00BD6F46" w:rsidRDefault="00106AC2" w:rsidP="00106AC2">
      <w:pPr>
        <w:pStyle w:val="PL"/>
      </w:pPr>
      <w:r w:rsidRPr="00BD6F46">
        <w:t xml:space="preserve">    SessionFailover:</w:t>
      </w:r>
    </w:p>
    <w:p w14:paraId="1797E828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39B20A58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E439434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01997E9D" w14:textId="77777777" w:rsidR="00106AC2" w:rsidRPr="00BD6F46" w:rsidRDefault="00106AC2" w:rsidP="00106AC2">
      <w:pPr>
        <w:pStyle w:val="PL"/>
      </w:pPr>
      <w:r w:rsidRPr="00BD6F46">
        <w:t xml:space="preserve">            - FAILOVER_NOT_SUPPORTED</w:t>
      </w:r>
    </w:p>
    <w:p w14:paraId="789AF9EA" w14:textId="77777777" w:rsidR="00106AC2" w:rsidRPr="00BD6F46" w:rsidRDefault="00106AC2" w:rsidP="00106AC2">
      <w:pPr>
        <w:pStyle w:val="PL"/>
      </w:pPr>
      <w:r w:rsidRPr="00BD6F46">
        <w:t xml:space="preserve">            - FAILOVER_SUPPORTED</w:t>
      </w:r>
    </w:p>
    <w:p w14:paraId="6C727EA4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F714FE3" w14:textId="77777777" w:rsidR="00106AC2" w:rsidRPr="00BD6F46" w:rsidRDefault="00106AC2" w:rsidP="00106AC2">
      <w:pPr>
        <w:pStyle w:val="PL"/>
      </w:pPr>
      <w:r w:rsidRPr="00BD6F46">
        <w:t xml:space="preserve">    3GPPPSDataOffStatus:</w:t>
      </w:r>
    </w:p>
    <w:p w14:paraId="3912B07A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1D08F949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C502B80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  enum:</w:t>
      </w:r>
    </w:p>
    <w:p w14:paraId="2AA1C05E" w14:textId="77777777" w:rsidR="00106AC2" w:rsidRPr="00BD6F46" w:rsidRDefault="00106AC2" w:rsidP="00106AC2">
      <w:pPr>
        <w:pStyle w:val="PL"/>
      </w:pPr>
      <w:r w:rsidRPr="00BD6F46">
        <w:t xml:space="preserve">            - ACTIVE</w:t>
      </w:r>
    </w:p>
    <w:p w14:paraId="1A5D9B29" w14:textId="77777777" w:rsidR="00106AC2" w:rsidRPr="00BD6F46" w:rsidRDefault="00106AC2" w:rsidP="00106AC2">
      <w:pPr>
        <w:pStyle w:val="PL"/>
      </w:pPr>
      <w:r w:rsidRPr="00BD6F46">
        <w:t xml:space="preserve">            - INACTIVE</w:t>
      </w:r>
    </w:p>
    <w:p w14:paraId="1416328A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329D85EA" w14:textId="77777777" w:rsidR="00106AC2" w:rsidRPr="00BD6F46" w:rsidRDefault="00106AC2" w:rsidP="00106AC2">
      <w:pPr>
        <w:pStyle w:val="PL"/>
      </w:pPr>
      <w:r w:rsidRPr="00BD6F46">
        <w:t xml:space="preserve">    ResultCode:</w:t>
      </w:r>
    </w:p>
    <w:p w14:paraId="60273B2C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C15E6AB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4F3F063C" w14:textId="77777777" w:rsidR="00106AC2" w:rsidRDefault="00106AC2" w:rsidP="00106AC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FDF1D04" w14:textId="77777777" w:rsidR="00106AC2" w:rsidRPr="00BD6F46" w:rsidRDefault="00106AC2" w:rsidP="00106AC2">
      <w:pPr>
        <w:pStyle w:val="PL"/>
      </w:pPr>
      <w:r>
        <w:t xml:space="preserve">            - SUCCESS</w:t>
      </w:r>
    </w:p>
    <w:p w14:paraId="6D68E789" w14:textId="77777777" w:rsidR="00106AC2" w:rsidRPr="00BD6F46" w:rsidRDefault="00106AC2" w:rsidP="00106AC2">
      <w:pPr>
        <w:pStyle w:val="PL"/>
      </w:pPr>
      <w:r w:rsidRPr="00BD6F46">
        <w:t xml:space="preserve">            - END_USER_SERVICE_DENIED</w:t>
      </w:r>
    </w:p>
    <w:p w14:paraId="6C875EBD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04A6F20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295D8D8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9ACB57B" w14:textId="77777777" w:rsidR="00106AC2" w:rsidRPr="00BD6F46" w:rsidRDefault="00106AC2" w:rsidP="00106AC2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61BAEF72" w14:textId="77777777" w:rsidR="00106AC2" w:rsidRDefault="00106AC2" w:rsidP="00106AC2">
      <w:pPr>
        <w:pStyle w:val="PL"/>
      </w:pPr>
      <w:r w:rsidRPr="00BD6F46">
        <w:t xml:space="preserve">            - RATING_FAILED</w:t>
      </w:r>
    </w:p>
    <w:p w14:paraId="5B80D85B" w14:textId="77777777" w:rsidR="00106AC2" w:rsidRPr="00BD6F46" w:rsidRDefault="00106AC2" w:rsidP="00106AC2">
      <w:pPr>
        <w:pStyle w:val="PL"/>
      </w:pPr>
      <w:r>
        <w:t xml:space="preserve">            - </w:t>
      </w:r>
      <w:r w:rsidRPr="00B46823">
        <w:t>QUOTA_MANAGEMENT</w:t>
      </w:r>
    </w:p>
    <w:p w14:paraId="78F90321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03FA14A9" w14:textId="77777777" w:rsidR="00106AC2" w:rsidRPr="00BD6F46" w:rsidRDefault="00106AC2" w:rsidP="00106AC2">
      <w:pPr>
        <w:pStyle w:val="PL"/>
      </w:pPr>
      <w:r w:rsidRPr="00BD6F46">
        <w:t xml:space="preserve">    PartialRecordMethod:</w:t>
      </w:r>
    </w:p>
    <w:p w14:paraId="2BF73AB0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6933A9E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93CA095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45E93E28" w14:textId="77777777" w:rsidR="00106AC2" w:rsidRPr="00BD6F46" w:rsidRDefault="00106AC2" w:rsidP="00106AC2">
      <w:pPr>
        <w:pStyle w:val="PL"/>
      </w:pPr>
      <w:r w:rsidRPr="00BD6F46">
        <w:t xml:space="preserve">            - DEFAULT</w:t>
      </w:r>
    </w:p>
    <w:p w14:paraId="2002700E" w14:textId="77777777" w:rsidR="00106AC2" w:rsidRPr="00BD6F46" w:rsidRDefault="00106AC2" w:rsidP="00106AC2">
      <w:pPr>
        <w:pStyle w:val="PL"/>
      </w:pPr>
      <w:r w:rsidRPr="00BD6F46">
        <w:t xml:space="preserve">            - INDIVIDUAL</w:t>
      </w:r>
    </w:p>
    <w:p w14:paraId="189195AA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242766AA" w14:textId="77777777" w:rsidR="00106AC2" w:rsidRPr="00BD6F46" w:rsidRDefault="00106AC2" w:rsidP="00106AC2">
      <w:pPr>
        <w:pStyle w:val="PL"/>
      </w:pPr>
      <w:r w:rsidRPr="00BD6F46">
        <w:t xml:space="preserve">    RoamerInOut:</w:t>
      </w:r>
    </w:p>
    <w:p w14:paraId="169A3B50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35E21E57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3EB2C4E0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6B3793F9" w14:textId="77777777" w:rsidR="00106AC2" w:rsidRPr="00BD6F46" w:rsidRDefault="00106AC2" w:rsidP="00106AC2">
      <w:pPr>
        <w:pStyle w:val="PL"/>
      </w:pPr>
      <w:r w:rsidRPr="00BD6F46">
        <w:t xml:space="preserve">            - IN_BOUND</w:t>
      </w:r>
    </w:p>
    <w:p w14:paraId="4E34A60D" w14:textId="77777777" w:rsidR="00106AC2" w:rsidRPr="00BD6F46" w:rsidRDefault="00106AC2" w:rsidP="00106AC2">
      <w:pPr>
        <w:pStyle w:val="PL"/>
      </w:pPr>
      <w:r w:rsidRPr="00BD6F46">
        <w:t xml:space="preserve">            - OUT_BOUND</w:t>
      </w:r>
    </w:p>
    <w:p w14:paraId="54D31E75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42445142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1EE3A40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3B3D8AF5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4308AD73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3EF2E374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70CA858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BA2EB39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426A67A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9CD55B5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355DF438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06EDEA9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6860DCD2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70465FD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2EC984DC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3FABF9F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595E61E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2A9DEF2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9DABFC8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7FC3BA5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7288D033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05A83BA0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22042FC9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5A9F083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37C97CC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4DD84E84" w14:textId="77777777" w:rsidR="00106AC2" w:rsidRPr="00BD6F46" w:rsidRDefault="00106AC2" w:rsidP="00106AC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E48FCE2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11A6FA0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E391AF9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6FCCB818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87ADE">
        <w:t>UNKNOWN</w:t>
      </w:r>
    </w:p>
    <w:p w14:paraId="1BBF5174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5A495CD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61397F6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8B9A4F1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4F96C99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0FC7E228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23BD155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BDA5137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16A92B0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408A1D0A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87ADE">
        <w:t>PERSONAL</w:t>
      </w:r>
    </w:p>
    <w:p w14:paraId="0D88DDD4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6B2D5A5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INFORMATIONAL</w:t>
      </w:r>
    </w:p>
    <w:p w14:paraId="25BB0DA9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87ADE">
        <w:t>AUTO</w:t>
      </w:r>
    </w:p>
    <w:p w14:paraId="1407C365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08DFB99C" w14:textId="77777777" w:rsidR="00106AC2" w:rsidRPr="00BD6F46" w:rsidRDefault="00106AC2" w:rsidP="00106AC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9E046D4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7C09EC7B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23C2371A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6CC8A334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    - </w:t>
      </w:r>
      <w:r w:rsidRPr="00A87ADE">
        <w:t>EMAIL_ADDRESS</w:t>
      </w:r>
    </w:p>
    <w:p w14:paraId="6829FC06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MSISDN</w:t>
      </w:r>
    </w:p>
    <w:p w14:paraId="2DB64F04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6022851" w14:textId="77777777" w:rsidR="00106AC2" w:rsidRDefault="00106AC2" w:rsidP="00106AC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BD1796D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E2C27D0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F00088A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OTHER</w:t>
      </w:r>
    </w:p>
    <w:p w14:paraId="4F5475E4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63B8AE9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654CF9BD" w14:textId="77777777" w:rsidR="00106AC2" w:rsidRPr="00BD6F46" w:rsidRDefault="00106AC2" w:rsidP="00106AC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515B37B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3C935E22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C8F2021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19D093C4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TO</w:t>
      </w:r>
    </w:p>
    <w:p w14:paraId="71C190C1" w14:textId="77777777" w:rsidR="00106AC2" w:rsidRDefault="00106AC2" w:rsidP="00106AC2">
      <w:pPr>
        <w:pStyle w:val="PL"/>
      </w:pPr>
      <w:r w:rsidRPr="00BD6F46">
        <w:t xml:space="preserve">            - </w:t>
      </w:r>
      <w:r>
        <w:t>CC</w:t>
      </w:r>
    </w:p>
    <w:p w14:paraId="29DB320D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91BF2F7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2044CA32" w14:textId="77777777" w:rsidR="00106AC2" w:rsidRPr="00BD6F46" w:rsidRDefault="00106AC2" w:rsidP="00106AC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A0D9930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6BA82AE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C34288C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78046CCE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CCF150B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F672ABB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3DEF259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B03EC78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0936A8D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26B441E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82102C6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5743D0A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7564EFF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521667A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D6527FF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7CBC14A9" w14:textId="77777777" w:rsidR="00106AC2" w:rsidRPr="00BD6F46" w:rsidRDefault="00106AC2" w:rsidP="00106AC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6718BFB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D140E4C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5756BF3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64BB2A28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B4D3B69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REPLY_PATH_SET</w:t>
      </w:r>
    </w:p>
    <w:p w14:paraId="5CED2726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1103CE53" w14:textId="77777777" w:rsidR="00106AC2" w:rsidRDefault="00106AC2" w:rsidP="00106AC2">
      <w:pPr>
        <w:pStyle w:val="PL"/>
        <w:tabs>
          <w:tab w:val="clear" w:pos="384"/>
        </w:tabs>
      </w:pPr>
      <w:r>
        <w:t xml:space="preserve">    oneTimeEventType:</w:t>
      </w:r>
    </w:p>
    <w:p w14:paraId="5A0F00BF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anyOf:</w:t>
      </w:r>
    </w:p>
    <w:p w14:paraId="0C9C7AE1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6A22B4E5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enum:</w:t>
      </w:r>
    </w:p>
    <w:p w14:paraId="5082A702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  - IEC</w:t>
      </w:r>
    </w:p>
    <w:p w14:paraId="3F4DCE32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  - PEC</w:t>
      </w:r>
    </w:p>
    <w:p w14:paraId="26EC1F2B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4B7487A4" w14:textId="77777777" w:rsidR="00106AC2" w:rsidRDefault="00106AC2" w:rsidP="00106AC2">
      <w:pPr>
        <w:pStyle w:val="PL"/>
        <w:tabs>
          <w:tab w:val="clear" w:pos="384"/>
        </w:tabs>
      </w:pPr>
      <w:r>
        <w:t xml:space="preserve">    dnnSelectionMode:</w:t>
      </w:r>
    </w:p>
    <w:p w14:paraId="5084824F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anyOf:</w:t>
      </w:r>
    </w:p>
    <w:p w14:paraId="0687E17A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25E1B174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enum:</w:t>
      </w:r>
    </w:p>
    <w:p w14:paraId="5E618874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  - VERIFIED</w:t>
      </w:r>
    </w:p>
    <w:p w14:paraId="5EBCB7C2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  - UE_DNN_NOT_VERIFIED</w:t>
      </w:r>
    </w:p>
    <w:p w14:paraId="08E283B8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  - NW_DNN_NOT_VERIFIED</w:t>
      </w:r>
    </w:p>
    <w:p w14:paraId="74E3CF15" w14:textId="77777777" w:rsidR="00106AC2" w:rsidRDefault="00106AC2" w:rsidP="00106AC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28C3D08" w14:textId="77777777" w:rsidR="00106AC2" w:rsidRDefault="00106AC2" w:rsidP="00106AC2">
      <w:pPr>
        <w:pStyle w:val="PL"/>
        <w:tabs>
          <w:tab w:val="clear" w:pos="384"/>
        </w:tabs>
      </w:pPr>
      <w:r>
        <w:t xml:space="preserve">    APIDirection:</w:t>
      </w:r>
    </w:p>
    <w:p w14:paraId="390E4508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anyOf:</w:t>
      </w:r>
    </w:p>
    <w:p w14:paraId="737B17AC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54482488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enum:</w:t>
      </w:r>
    </w:p>
    <w:p w14:paraId="6EAE69C4" w14:textId="77777777" w:rsidR="00106AC2" w:rsidRDefault="00106AC2" w:rsidP="00106AC2">
      <w:pPr>
        <w:pStyle w:val="PL"/>
      </w:pPr>
      <w:r>
        <w:t xml:space="preserve">            - INVOCATION</w:t>
      </w:r>
    </w:p>
    <w:p w14:paraId="341C87C7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  - NOTIFICATION</w:t>
      </w:r>
    </w:p>
    <w:p w14:paraId="4591B5A2" w14:textId="77777777" w:rsidR="00106AC2" w:rsidRDefault="00106AC2" w:rsidP="00106AC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1F1E79D" w14:textId="77777777" w:rsidR="00106AC2" w:rsidRPr="00BD6F46" w:rsidRDefault="00106AC2" w:rsidP="00106AC2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84F2AC2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0281B36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2DA8C315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3E50B5A6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INITIAL</w:t>
      </w:r>
    </w:p>
    <w:p w14:paraId="395583E9" w14:textId="77777777" w:rsidR="00106AC2" w:rsidRDefault="00106AC2" w:rsidP="00106AC2">
      <w:pPr>
        <w:pStyle w:val="PL"/>
      </w:pPr>
      <w:r w:rsidRPr="00BD6F46">
        <w:t xml:space="preserve">            - </w:t>
      </w:r>
      <w:r>
        <w:t>MOBILITY</w:t>
      </w:r>
    </w:p>
    <w:p w14:paraId="20B25CFC" w14:textId="77777777" w:rsidR="00106AC2" w:rsidRDefault="00106AC2" w:rsidP="00106AC2">
      <w:pPr>
        <w:pStyle w:val="PL"/>
      </w:pPr>
      <w:r w:rsidRPr="00BD6F46">
        <w:t xml:space="preserve">            - </w:t>
      </w:r>
      <w:r w:rsidRPr="007770FE">
        <w:t>PERIODIC</w:t>
      </w:r>
    </w:p>
    <w:p w14:paraId="75A5F321" w14:textId="77777777" w:rsidR="00106AC2" w:rsidRDefault="00106AC2" w:rsidP="00106AC2">
      <w:pPr>
        <w:pStyle w:val="PL"/>
      </w:pPr>
      <w:r w:rsidRPr="00BD6F46">
        <w:t xml:space="preserve">            - </w:t>
      </w:r>
      <w:r w:rsidRPr="007770FE">
        <w:t>EMERGENCY</w:t>
      </w:r>
    </w:p>
    <w:p w14:paraId="7A6D330B" w14:textId="77777777" w:rsidR="00106AC2" w:rsidRDefault="00106AC2" w:rsidP="00106AC2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A4C2927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66D39641" w14:textId="77777777" w:rsidR="00106AC2" w:rsidRPr="00BD6F46" w:rsidRDefault="00106AC2" w:rsidP="00106AC2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E383AB1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2E30748A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3F39C9D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03CBFBA5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MICO_MODE</w:t>
      </w:r>
    </w:p>
    <w:p w14:paraId="43819CCB" w14:textId="77777777" w:rsidR="00106AC2" w:rsidRDefault="00106AC2" w:rsidP="00106AC2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E68E5E5" w14:textId="77777777" w:rsidR="00106AC2" w:rsidRDefault="00106AC2" w:rsidP="00106AC2">
      <w:pPr>
        <w:pStyle w:val="PL"/>
      </w:pPr>
      <w:r w:rsidRPr="00BD6F46">
        <w:lastRenderedPageBreak/>
        <w:t xml:space="preserve">        - type: string</w:t>
      </w:r>
    </w:p>
    <w:p w14:paraId="79486D56" w14:textId="77777777" w:rsidR="00106AC2" w:rsidRPr="00BD6F46" w:rsidRDefault="00106AC2" w:rsidP="00106AC2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A9772B4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F1843F9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0F48677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6FD7695B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SMS_SUPPORTED</w:t>
      </w:r>
    </w:p>
    <w:p w14:paraId="35F1B814" w14:textId="77777777" w:rsidR="00106AC2" w:rsidRDefault="00106AC2" w:rsidP="00106AC2">
      <w:pPr>
        <w:pStyle w:val="PL"/>
      </w:pPr>
      <w:r w:rsidRPr="00BD6F46">
        <w:t xml:space="preserve">            - </w:t>
      </w:r>
      <w:r>
        <w:t>SMS_NOT_SUPPORTED</w:t>
      </w:r>
    </w:p>
    <w:p w14:paraId="152FA006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5F1AC7F7" w14:textId="77777777" w:rsidR="00106AC2" w:rsidRPr="00BD6F46" w:rsidRDefault="00106AC2" w:rsidP="00106AC2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1763B01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FC25AE5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E25F29B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40D92855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65ED20D0" w14:textId="77777777" w:rsidR="00106AC2" w:rsidRDefault="00106AC2" w:rsidP="00106AC2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5510C6E5" w14:textId="77777777" w:rsidR="00106AC2" w:rsidRDefault="00106AC2" w:rsidP="00106AC2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7FAB1847" w14:textId="77777777" w:rsidR="00106AC2" w:rsidRPr="00D25C5F" w:rsidRDefault="00106AC2" w:rsidP="00106AC2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1CF5ADF" w14:textId="77777777" w:rsidR="00106AC2" w:rsidRPr="00D25C5F" w:rsidRDefault="00106AC2" w:rsidP="00106AC2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ADDF93F" w14:textId="77777777" w:rsidR="00106AC2" w:rsidRPr="001C3176" w:rsidRDefault="00106AC2" w:rsidP="00106AC2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60AFD6BA" w14:textId="77777777" w:rsidR="00106AC2" w:rsidRPr="001C3176" w:rsidRDefault="00106AC2" w:rsidP="00106AC2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54CD8CB0" w14:textId="77777777" w:rsidR="00106AC2" w:rsidRPr="001C3176" w:rsidRDefault="00106AC2" w:rsidP="00106AC2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6C9B2416" w14:textId="77777777" w:rsidR="00106AC2" w:rsidRPr="00C01833" w:rsidRDefault="00106AC2" w:rsidP="00106AC2">
      <w:pPr>
        <w:pStyle w:val="PL"/>
      </w:pPr>
      <w:r w:rsidRPr="001C3176">
        <w:rPr>
          <w:lang w:val="fr-FR"/>
        </w:rPr>
        <w:t xml:space="preserve">            </w:t>
      </w:r>
      <w:r w:rsidRPr="00C01833">
        <w:t>- NOTIFY_MOI_DELETION</w:t>
      </w:r>
    </w:p>
    <w:p w14:paraId="16C44C44" w14:textId="77777777" w:rsidR="00106AC2" w:rsidRDefault="00106AC2" w:rsidP="00106AC2">
      <w:pPr>
        <w:pStyle w:val="PL"/>
      </w:pPr>
      <w:r w:rsidRPr="00C01833">
        <w:t xml:space="preserve">        </w:t>
      </w:r>
      <w:r w:rsidRPr="00BD6F46">
        <w:t>- type: string</w:t>
      </w:r>
    </w:p>
    <w:p w14:paraId="03AE9251" w14:textId="77777777" w:rsidR="00106AC2" w:rsidRPr="00BD6F46" w:rsidRDefault="00106AC2" w:rsidP="00106AC2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B2FD716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55B4088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28C77D92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08290D8E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9F9A6F3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C803A9">
        <w:t>OPERATION_FAILED</w:t>
      </w:r>
    </w:p>
    <w:p w14:paraId="6986921D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6AA05A91" w14:textId="77777777" w:rsidR="00106AC2" w:rsidRDefault="00106AC2" w:rsidP="00106AC2">
      <w:pPr>
        <w:pStyle w:val="PL"/>
      </w:pPr>
      <w:r>
        <w:t xml:space="preserve">    RedundantTransmissionType:</w:t>
      </w:r>
    </w:p>
    <w:p w14:paraId="24BF6C6E" w14:textId="77777777" w:rsidR="00106AC2" w:rsidRDefault="00106AC2" w:rsidP="00106AC2">
      <w:pPr>
        <w:pStyle w:val="PL"/>
      </w:pPr>
      <w:r>
        <w:t xml:space="preserve">      anyOf:</w:t>
      </w:r>
    </w:p>
    <w:p w14:paraId="5EAF862F" w14:textId="77777777" w:rsidR="00106AC2" w:rsidRDefault="00106AC2" w:rsidP="00106AC2">
      <w:pPr>
        <w:pStyle w:val="PL"/>
      </w:pPr>
      <w:r>
        <w:t xml:space="preserve">        - type: string</w:t>
      </w:r>
    </w:p>
    <w:p w14:paraId="0EBBAB31" w14:textId="77777777" w:rsidR="00106AC2" w:rsidRDefault="00106AC2" w:rsidP="00106AC2">
      <w:pPr>
        <w:pStyle w:val="PL"/>
      </w:pPr>
      <w:r>
        <w:t xml:space="preserve">          enum: </w:t>
      </w:r>
    </w:p>
    <w:p w14:paraId="50A342C7" w14:textId="77777777" w:rsidR="00106AC2" w:rsidRDefault="00106AC2" w:rsidP="00106AC2">
      <w:pPr>
        <w:pStyle w:val="PL"/>
      </w:pPr>
      <w:r>
        <w:t xml:space="preserve">            - NON_TRANSMISSION</w:t>
      </w:r>
    </w:p>
    <w:p w14:paraId="2245AD2D" w14:textId="77777777" w:rsidR="00106AC2" w:rsidRDefault="00106AC2" w:rsidP="00106AC2">
      <w:pPr>
        <w:pStyle w:val="PL"/>
      </w:pPr>
      <w:r>
        <w:t xml:space="preserve">            - END_TO_END_USER_PLANE_PATHS</w:t>
      </w:r>
    </w:p>
    <w:p w14:paraId="66116BDD" w14:textId="77777777" w:rsidR="00106AC2" w:rsidRDefault="00106AC2" w:rsidP="00106AC2">
      <w:pPr>
        <w:pStyle w:val="PL"/>
      </w:pPr>
      <w:r>
        <w:t xml:space="preserve">            - N3/N9</w:t>
      </w:r>
    </w:p>
    <w:p w14:paraId="4563F94B" w14:textId="77777777" w:rsidR="00106AC2" w:rsidRDefault="00106AC2" w:rsidP="00106AC2">
      <w:pPr>
        <w:pStyle w:val="PL"/>
      </w:pPr>
      <w:r>
        <w:t xml:space="preserve">            - TRANSPORT_LAYER</w:t>
      </w:r>
    </w:p>
    <w:p w14:paraId="275F7D53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1557B325" w14:textId="77777777" w:rsidR="00106AC2" w:rsidRDefault="00106AC2" w:rsidP="00106AC2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60804BAF" w14:textId="77777777" w:rsidR="00106AC2" w:rsidRDefault="00106AC2" w:rsidP="00106AC2">
      <w:pPr>
        <w:pStyle w:val="PL"/>
      </w:pPr>
      <w:r>
        <w:t xml:space="preserve">      anyOf:</w:t>
      </w:r>
    </w:p>
    <w:p w14:paraId="34E47016" w14:textId="77777777" w:rsidR="00106AC2" w:rsidRDefault="00106AC2" w:rsidP="00106AC2">
      <w:pPr>
        <w:pStyle w:val="PL"/>
      </w:pPr>
      <w:r>
        <w:t xml:space="preserve">        - type: string</w:t>
      </w:r>
    </w:p>
    <w:p w14:paraId="3AACCAF8" w14:textId="77777777" w:rsidR="00106AC2" w:rsidRDefault="00106AC2" w:rsidP="00106AC2">
      <w:pPr>
        <w:pStyle w:val="PL"/>
      </w:pPr>
      <w:r>
        <w:t xml:space="preserve">          enum:</w:t>
      </w:r>
    </w:p>
    <w:p w14:paraId="11F350CE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3E6FB7F7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EF1635C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D7D9816" w14:textId="77777777" w:rsidR="00106AC2" w:rsidRDefault="00106AC2" w:rsidP="00106AC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64071C4" w14:textId="77777777" w:rsidR="00106AC2" w:rsidRDefault="00106AC2" w:rsidP="00106AC2">
      <w:pPr>
        <w:pStyle w:val="PL"/>
      </w:pPr>
      <w:r>
        <w:rPr>
          <w:lang w:eastAsia="zh-CN"/>
        </w:rPr>
        <w:t xml:space="preserve">            - CURRENCY</w:t>
      </w:r>
    </w:p>
    <w:p w14:paraId="715923B9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03BC60E7" w14:textId="77777777" w:rsidR="00106AC2" w:rsidRDefault="00106AC2" w:rsidP="00106AC2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6CDE3896" w14:textId="77777777" w:rsidR="00106AC2" w:rsidRDefault="00106AC2" w:rsidP="00106AC2">
      <w:pPr>
        <w:pStyle w:val="PL"/>
      </w:pPr>
      <w:r>
        <w:t xml:space="preserve">      anyOf:</w:t>
      </w:r>
    </w:p>
    <w:p w14:paraId="242DB4F3" w14:textId="77777777" w:rsidR="00106AC2" w:rsidRDefault="00106AC2" w:rsidP="00106AC2">
      <w:pPr>
        <w:pStyle w:val="PL"/>
      </w:pPr>
      <w:r>
        <w:t xml:space="preserve">        - type: string</w:t>
      </w:r>
    </w:p>
    <w:p w14:paraId="08839BD5" w14:textId="77777777" w:rsidR="00106AC2" w:rsidRDefault="00106AC2" w:rsidP="00106AC2">
      <w:pPr>
        <w:pStyle w:val="PL"/>
      </w:pPr>
      <w:r>
        <w:t xml:space="preserve">          enum:</w:t>
      </w:r>
    </w:p>
    <w:p w14:paraId="3BFDEDC8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797DC5D" w14:textId="77777777" w:rsidR="00106AC2" w:rsidRDefault="00106AC2" w:rsidP="00106AC2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7ED92EF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302AA8AD" w14:textId="77777777" w:rsidR="00106AC2" w:rsidRDefault="00106AC2" w:rsidP="00106AC2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6F95C41F" w14:textId="77777777" w:rsidR="00106AC2" w:rsidRDefault="00106AC2" w:rsidP="00106AC2">
      <w:pPr>
        <w:pStyle w:val="PL"/>
      </w:pPr>
      <w:r>
        <w:t xml:space="preserve">      anyOf:</w:t>
      </w:r>
    </w:p>
    <w:p w14:paraId="5F91B9D8" w14:textId="77777777" w:rsidR="00106AC2" w:rsidRDefault="00106AC2" w:rsidP="00106AC2">
      <w:pPr>
        <w:pStyle w:val="PL"/>
      </w:pPr>
      <w:r>
        <w:t xml:space="preserve">        - type: string</w:t>
      </w:r>
    </w:p>
    <w:p w14:paraId="7493728D" w14:textId="77777777" w:rsidR="00106AC2" w:rsidRDefault="00106AC2" w:rsidP="00106AC2">
      <w:pPr>
        <w:pStyle w:val="PL"/>
      </w:pPr>
      <w:r>
        <w:t xml:space="preserve">          enum:</w:t>
      </w:r>
    </w:p>
    <w:p w14:paraId="579E7851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57AA73F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7D6F0455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2706392D" w14:textId="77777777" w:rsidR="00106AC2" w:rsidRDefault="00106AC2" w:rsidP="00106AC2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4CC3669" w14:textId="77777777" w:rsidR="00106AC2" w:rsidRDefault="00106AC2" w:rsidP="00106AC2">
      <w:pPr>
        <w:pStyle w:val="PL"/>
      </w:pPr>
      <w:r>
        <w:t xml:space="preserve">      anyOf:</w:t>
      </w:r>
    </w:p>
    <w:p w14:paraId="1950236D" w14:textId="77777777" w:rsidR="00106AC2" w:rsidRDefault="00106AC2" w:rsidP="00106AC2">
      <w:pPr>
        <w:pStyle w:val="PL"/>
      </w:pPr>
      <w:r>
        <w:t xml:space="preserve">        - type: string</w:t>
      </w:r>
    </w:p>
    <w:p w14:paraId="326BD8CD" w14:textId="77777777" w:rsidR="00106AC2" w:rsidRDefault="00106AC2" w:rsidP="00106AC2">
      <w:pPr>
        <w:pStyle w:val="PL"/>
      </w:pPr>
      <w:r>
        <w:t xml:space="preserve">          enum:</w:t>
      </w:r>
    </w:p>
    <w:p w14:paraId="6E68FFE5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D2DE2B6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745F36F5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03CC42DA" w14:textId="77777777" w:rsidR="00106AC2" w:rsidRDefault="00106AC2" w:rsidP="00106AC2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E2D63C3" w14:textId="77777777" w:rsidR="00106AC2" w:rsidRDefault="00106AC2" w:rsidP="00106AC2">
      <w:pPr>
        <w:pStyle w:val="PL"/>
      </w:pPr>
      <w:r>
        <w:t xml:space="preserve">      anyOf:</w:t>
      </w:r>
    </w:p>
    <w:p w14:paraId="3E58FD04" w14:textId="77777777" w:rsidR="00106AC2" w:rsidRDefault="00106AC2" w:rsidP="00106AC2">
      <w:pPr>
        <w:pStyle w:val="PL"/>
      </w:pPr>
      <w:r>
        <w:t xml:space="preserve">        - type: string</w:t>
      </w:r>
    </w:p>
    <w:p w14:paraId="76EF5FBC" w14:textId="77777777" w:rsidR="00106AC2" w:rsidRDefault="00106AC2" w:rsidP="00106AC2">
      <w:pPr>
        <w:pStyle w:val="PL"/>
      </w:pPr>
      <w:r>
        <w:t xml:space="preserve">          enum: </w:t>
      </w:r>
    </w:p>
    <w:p w14:paraId="5838B4F8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28369BC" w14:textId="77777777" w:rsidR="00106AC2" w:rsidRDefault="00106AC2" w:rsidP="00106AC2">
      <w:pPr>
        <w:pStyle w:val="PL"/>
      </w:pPr>
      <w:r>
        <w:t xml:space="preserve">            - OIR</w:t>
      </w:r>
    </w:p>
    <w:p w14:paraId="567C0A64" w14:textId="77777777" w:rsidR="00106AC2" w:rsidRDefault="00106AC2" w:rsidP="00106AC2">
      <w:pPr>
        <w:pStyle w:val="PL"/>
      </w:pPr>
      <w:r>
        <w:t xml:space="preserve">            - TIP</w:t>
      </w:r>
    </w:p>
    <w:p w14:paraId="6FA787E6" w14:textId="77777777" w:rsidR="00106AC2" w:rsidRDefault="00106AC2" w:rsidP="00106AC2">
      <w:pPr>
        <w:pStyle w:val="PL"/>
      </w:pPr>
      <w:r>
        <w:t xml:space="preserve">            - TIR</w:t>
      </w:r>
    </w:p>
    <w:p w14:paraId="09158023" w14:textId="77777777" w:rsidR="00106AC2" w:rsidRDefault="00106AC2" w:rsidP="00106AC2">
      <w:pPr>
        <w:pStyle w:val="PL"/>
      </w:pPr>
      <w:r>
        <w:t xml:space="preserve">            - HOLD</w:t>
      </w:r>
    </w:p>
    <w:p w14:paraId="18E182AD" w14:textId="77777777" w:rsidR="00106AC2" w:rsidRDefault="00106AC2" w:rsidP="00106AC2">
      <w:pPr>
        <w:pStyle w:val="PL"/>
      </w:pPr>
      <w:r>
        <w:lastRenderedPageBreak/>
        <w:t xml:space="preserve">            - CB</w:t>
      </w:r>
    </w:p>
    <w:p w14:paraId="1E5EF706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C37624B" w14:textId="77777777" w:rsidR="00106AC2" w:rsidRDefault="00106AC2" w:rsidP="00106AC2">
      <w:pPr>
        <w:pStyle w:val="PL"/>
      </w:pPr>
      <w:r>
        <w:t xml:space="preserve">            - CW</w:t>
      </w:r>
    </w:p>
    <w:p w14:paraId="33C2AB2B" w14:textId="77777777" w:rsidR="00106AC2" w:rsidRDefault="00106AC2" w:rsidP="00106AC2">
      <w:pPr>
        <w:pStyle w:val="PL"/>
      </w:pPr>
      <w:r>
        <w:t xml:space="preserve">            - MWI</w:t>
      </w:r>
    </w:p>
    <w:p w14:paraId="4E2D54E1" w14:textId="77777777" w:rsidR="00106AC2" w:rsidRDefault="00106AC2" w:rsidP="00106AC2">
      <w:pPr>
        <w:pStyle w:val="PL"/>
      </w:pPr>
      <w:r>
        <w:t xml:space="preserve">            - CONF</w:t>
      </w:r>
    </w:p>
    <w:p w14:paraId="3C1E27C9" w14:textId="77777777" w:rsidR="00106AC2" w:rsidRDefault="00106AC2" w:rsidP="00106AC2">
      <w:pPr>
        <w:pStyle w:val="PL"/>
      </w:pPr>
      <w:r>
        <w:t xml:space="preserve">            - FA</w:t>
      </w:r>
    </w:p>
    <w:p w14:paraId="6BE92102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9A44582" w14:textId="77777777" w:rsidR="00106AC2" w:rsidRDefault="00106AC2" w:rsidP="00106AC2">
      <w:pPr>
        <w:pStyle w:val="PL"/>
      </w:pPr>
      <w:r>
        <w:t xml:space="preserve">            - CCNR</w:t>
      </w:r>
    </w:p>
    <w:p w14:paraId="5E0B68C3" w14:textId="77777777" w:rsidR="00106AC2" w:rsidRDefault="00106AC2" w:rsidP="00106AC2">
      <w:pPr>
        <w:pStyle w:val="PL"/>
      </w:pPr>
      <w:r>
        <w:t xml:space="preserve">            - MCID</w:t>
      </w:r>
    </w:p>
    <w:p w14:paraId="76BEE730" w14:textId="77777777" w:rsidR="00106AC2" w:rsidRDefault="00106AC2" w:rsidP="00106AC2">
      <w:pPr>
        <w:pStyle w:val="PL"/>
      </w:pPr>
      <w:r>
        <w:t xml:space="preserve">            - CAT</w:t>
      </w:r>
    </w:p>
    <w:p w14:paraId="14B8214A" w14:textId="77777777" w:rsidR="00106AC2" w:rsidRDefault="00106AC2" w:rsidP="00106AC2">
      <w:pPr>
        <w:pStyle w:val="PL"/>
      </w:pPr>
      <w:r>
        <w:t xml:space="preserve">            - CUG</w:t>
      </w:r>
    </w:p>
    <w:p w14:paraId="76E1C94E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EF4A2BB" w14:textId="77777777" w:rsidR="00106AC2" w:rsidRDefault="00106AC2" w:rsidP="00106AC2">
      <w:pPr>
        <w:pStyle w:val="PL"/>
      </w:pPr>
      <w:r>
        <w:t xml:space="preserve">            - CRS</w:t>
      </w:r>
    </w:p>
    <w:p w14:paraId="1A13C145" w14:textId="77777777" w:rsidR="00106AC2" w:rsidRDefault="00106AC2" w:rsidP="00106AC2">
      <w:pPr>
        <w:pStyle w:val="PL"/>
      </w:pPr>
      <w:r>
        <w:t xml:space="preserve">            - ECT</w:t>
      </w:r>
    </w:p>
    <w:p w14:paraId="02EA25AC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6BB3F466" w14:textId="77777777" w:rsidR="00106AC2" w:rsidRDefault="00106AC2" w:rsidP="00106AC2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1B3E0BE" w14:textId="77777777" w:rsidR="00106AC2" w:rsidRDefault="00106AC2" w:rsidP="00106AC2">
      <w:pPr>
        <w:pStyle w:val="PL"/>
      </w:pPr>
      <w:r>
        <w:t xml:space="preserve">      anyOf:</w:t>
      </w:r>
    </w:p>
    <w:p w14:paraId="1CC1DB54" w14:textId="77777777" w:rsidR="00106AC2" w:rsidRDefault="00106AC2" w:rsidP="00106AC2">
      <w:pPr>
        <w:pStyle w:val="PL"/>
      </w:pPr>
      <w:r>
        <w:t xml:space="preserve">        - type: string</w:t>
      </w:r>
    </w:p>
    <w:p w14:paraId="5407D432" w14:textId="77777777" w:rsidR="00106AC2" w:rsidRDefault="00106AC2" w:rsidP="00106AC2">
      <w:pPr>
        <w:pStyle w:val="PL"/>
      </w:pPr>
      <w:r>
        <w:t xml:space="preserve">          enum: </w:t>
      </w:r>
    </w:p>
    <w:p w14:paraId="4B646239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518F94D" w14:textId="77777777" w:rsidR="00106AC2" w:rsidRDefault="00106AC2" w:rsidP="00106AC2">
      <w:pPr>
        <w:pStyle w:val="PL"/>
      </w:pPr>
      <w:r>
        <w:t xml:space="preserve">            - CFB</w:t>
      </w:r>
    </w:p>
    <w:p w14:paraId="0A20DB96" w14:textId="77777777" w:rsidR="00106AC2" w:rsidRDefault="00106AC2" w:rsidP="00106AC2">
      <w:pPr>
        <w:pStyle w:val="PL"/>
      </w:pPr>
      <w:r>
        <w:t xml:space="preserve">            - CFNR</w:t>
      </w:r>
    </w:p>
    <w:p w14:paraId="2994D073" w14:textId="77777777" w:rsidR="00106AC2" w:rsidRDefault="00106AC2" w:rsidP="00106AC2">
      <w:pPr>
        <w:pStyle w:val="PL"/>
      </w:pPr>
      <w:r>
        <w:t xml:space="preserve">            - CFNL</w:t>
      </w:r>
    </w:p>
    <w:p w14:paraId="4D0DA624" w14:textId="77777777" w:rsidR="00106AC2" w:rsidRDefault="00106AC2" w:rsidP="00106AC2">
      <w:pPr>
        <w:pStyle w:val="PL"/>
      </w:pPr>
      <w:r>
        <w:t xml:space="preserve">            - CD</w:t>
      </w:r>
    </w:p>
    <w:p w14:paraId="1FAB8F2B" w14:textId="77777777" w:rsidR="00106AC2" w:rsidRDefault="00106AC2" w:rsidP="00106AC2">
      <w:pPr>
        <w:pStyle w:val="PL"/>
      </w:pPr>
      <w:r>
        <w:t xml:space="preserve">            - CFNRC</w:t>
      </w:r>
    </w:p>
    <w:p w14:paraId="13A0212B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125191C" w14:textId="77777777" w:rsidR="00106AC2" w:rsidRDefault="00106AC2" w:rsidP="00106AC2">
      <w:pPr>
        <w:pStyle w:val="PL"/>
      </w:pPr>
      <w:r>
        <w:t xml:space="preserve">            - OCB</w:t>
      </w:r>
    </w:p>
    <w:p w14:paraId="0740FA47" w14:textId="77777777" w:rsidR="00106AC2" w:rsidRDefault="00106AC2" w:rsidP="00106AC2">
      <w:pPr>
        <w:pStyle w:val="PL"/>
      </w:pPr>
      <w:r>
        <w:t xml:space="preserve">            - ACR</w:t>
      </w:r>
    </w:p>
    <w:p w14:paraId="62CE249F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95FE143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E517BF1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670C93A8" w14:textId="77777777" w:rsidR="00106AC2" w:rsidRDefault="00106AC2" w:rsidP="00106AC2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68897C54" w14:textId="77777777" w:rsidR="00106AC2" w:rsidRDefault="00106AC2" w:rsidP="00106AC2">
      <w:pPr>
        <w:pStyle w:val="PL"/>
      </w:pPr>
      <w:r>
        <w:t xml:space="preserve">      anyOf:</w:t>
      </w:r>
    </w:p>
    <w:p w14:paraId="7D739CB8" w14:textId="77777777" w:rsidR="00106AC2" w:rsidRDefault="00106AC2" w:rsidP="00106AC2">
      <w:pPr>
        <w:pStyle w:val="PL"/>
      </w:pPr>
      <w:r>
        <w:t xml:space="preserve">        - type: string</w:t>
      </w:r>
    </w:p>
    <w:p w14:paraId="575048DC" w14:textId="77777777" w:rsidR="00106AC2" w:rsidRDefault="00106AC2" w:rsidP="00106AC2">
      <w:pPr>
        <w:pStyle w:val="PL"/>
      </w:pPr>
      <w:r>
        <w:t xml:space="preserve">          enum: </w:t>
      </w:r>
    </w:p>
    <w:p w14:paraId="3E08103D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5663D8B6" w14:textId="77777777" w:rsidR="00106AC2" w:rsidRDefault="00106AC2" w:rsidP="00106AC2">
      <w:pPr>
        <w:pStyle w:val="PL"/>
      </w:pPr>
      <w:r>
        <w:t xml:space="preserve">            - JOIN</w:t>
      </w:r>
    </w:p>
    <w:p w14:paraId="4F7DB52D" w14:textId="77777777" w:rsidR="00106AC2" w:rsidRDefault="00106AC2" w:rsidP="00106AC2">
      <w:pPr>
        <w:pStyle w:val="PL"/>
      </w:pPr>
      <w:r>
        <w:t xml:space="preserve">            - INVITE_INTO</w:t>
      </w:r>
    </w:p>
    <w:p w14:paraId="249C713E" w14:textId="77777777" w:rsidR="00106AC2" w:rsidRDefault="00106AC2" w:rsidP="00106AC2">
      <w:pPr>
        <w:pStyle w:val="PL"/>
      </w:pPr>
      <w:r>
        <w:t xml:space="preserve">            - QUIT</w:t>
      </w:r>
    </w:p>
    <w:p w14:paraId="20B10E99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4389CA77" w14:textId="77777777" w:rsidR="00106AC2" w:rsidRDefault="00106AC2" w:rsidP="00106AC2">
      <w:pPr>
        <w:pStyle w:val="PL"/>
      </w:pPr>
      <w:r>
        <w:t xml:space="preserve">    TrafficForwardingWay:</w:t>
      </w:r>
    </w:p>
    <w:p w14:paraId="18290AA1" w14:textId="77777777" w:rsidR="00106AC2" w:rsidRDefault="00106AC2" w:rsidP="00106AC2">
      <w:pPr>
        <w:pStyle w:val="PL"/>
      </w:pPr>
      <w:r>
        <w:t xml:space="preserve">      anyOf:</w:t>
      </w:r>
    </w:p>
    <w:p w14:paraId="79897C54" w14:textId="77777777" w:rsidR="00106AC2" w:rsidRDefault="00106AC2" w:rsidP="00106AC2">
      <w:pPr>
        <w:pStyle w:val="PL"/>
      </w:pPr>
      <w:r>
        <w:t xml:space="preserve">        - type: string</w:t>
      </w:r>
    </w:p>
    <w:p w14:paraId="2A73AB69" w14:textId="77777777" w:rsidR="00106AC2" w:rsidRDefault="00106AC2" w:rsidP="00106AC2">
      <w:pPr>
        <w:pStyle w:val="PL"/>
      </w:pPr>
      <w:r>
        <w:t xml:space="preserve">          enum:            </w:t>
      </w:r>
    </w:p>
    <w:p w14:paraId="3283AF97" w14:textId="77777777" w:rsidR="00106AC2" w:rsidRDefault="00106AC2" w:rsidP="00106AC2">
      <w:pPr>
        <w:pStyle w:val="PL"/>
      </w:pPr>
      <w:r>
        <w:t xml:space="preserve">            - N6</w:t>
      </w:r>
    </w:p>
    <w:p w14:paraId="00F40289" w14:textId="77777777" w:rsidR="00106AC2" w:rsidRDefault="00106AC2" w:rsidP="00106AC2">
      <w:pPr>
        <w:pStyle w:val="PL"/>
      </w:pPr>
      <w:r>
        <w:t xml:space="preserve">            - N19 </w:t>
      </w:r>
    </w:p>
    <w:p w14:paraId="2C11EA9B" w14:textId="77777777" w:rsidR="00106AC2" w:rsidRDefault="00106AC2" w:rsidP="00106AC2">
      <w:pPr>
        <w:pStyle w:val="PL"/>
      </w:pPr>
      <w:r>
        <w:t xml:space="preserve">            - LOCAL_SWITCH</w:t>
      </w:r>
    </w:p>
    <w:p w14:paraId="466215ED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3BEFED5E" w14:textId="77777777" w:rsidR="00106AC2" w:rsidRDefault="00106AC2" w:rsidP="00106AC2">
      <w:pPr>
        <w:pStyle w:val="PL"/>
      </w:pPr>
      <w:r>
        <w:t xml:space="preserve">    IMSNodeFunctionality:</w:t>
      </w:r>
    </w:p>
    <w:p w14:paraId="7E71FD38" w14:textId="77777777" w:rsidR="00106AC2" w:rsidRDefault="00106AC2" w:rsidP="00106AC2">
      <w:pPr>
        <w:pStyle w:val="PL"/>
      </w:pPr>
      <w:r>
        <w:t xml:space="preserve">      anyOf:</w:t>
      </w:r>
    </w:p>
    <w:p w14:paraId="760C57E2" w14:textId="77777777" w:rsidR="00106AC2" w:rsidRDefault="00106AC2" w:rsidP="00106AC2">
      <w:pPr>
        <w:pStyle w:val="PL"/>
      </w:pPr>
      <w:r>
        <w:t xml:space="preserve">        - type: string</w:t>
      </w:r>
    </w:p>
    <w:p w14:paraId="529473C2" w14:textId="77777777" w:rsidR="00106AC2" w:rsidRDefault="00106AC2" w:rsidP="00106AC2">
      <w:pPr>
        <w:pStyle w:val="PL"/>
      </w:pPr>
      <w:r>
        <w:t xml:space="preserve">          enum:</w:t>
      </w:r>
    </w:p>
    <w:p w14:paraId="2429C0A8" w14:textId="77777777" w:rsidR="00106AC2" w:rsidRDefault="00106AC2" w:rsidP="00106AC2">
      <w:pPr>
        <w:pStyle w:val="PL"/>
      </w:pPr>
      <w:r>
        <w:t xml:space="preserve"># The applicable IMS Nodes are MRFC, IMS-GWF (connected to S-CSCF using ISC) and SIP AS. </w:t>
      </w:r>
    </w:p>
    <w:p w14:paraId="70D0A513" w14:textId="77777777" w:rsidR="00106AC2" w:rsidRDefault="00106AC2" w:rsidP="00106AC2">
      <w:pPr>
        <w:pStyle w:val="PL"/>
      </w:pPr>
      <w:r>
        <w:t xml:space="preserve">            - S_CSCF</w:t>
      </w:r>
    </w:p>
    <w:p w14:paraId="0F59C503" w14:textId="77777777" w:rsidR="00106AC2" w:rsidRDefault="00106AC2" w:rsidP="00106AC2">
      <w:pPr>
        <w:pStyle w:val="PL"/>
      </w:pPr>
      <w:r>
        <w:t xml:space="preserve">            - P_CSCF</w:t>
      </w:r>
    </w:p>
    <w:p w14:paraId="01E7C85B" w14:textId="77777777" w:rsidR="00106AC2" w:rsidRDefault="00106AC2" w:rsidP="00106AC2">
      <w:pPr>
        <w:pStyle w:val="PL"/>
      </w:pPr>
      <w:r>
        <w:t xml:space="preserve">            - I_CSCF</w:t>
      </w:r>
    </w:p>
    <w:p w14:paraId="33FDEA61" w14:textId="77777777" w:rsidR="00106AC2" w:rsidRDefault="00106AC2" w:rsidP="00106AC2">
      <w:pPr>
        <w:pStyle w:val="PL"/>
      </w:pPr>
      <w:r>
        <w:t xml:space="preserve">            - MRFC</w:t>
      </w:r>
    </w:p>
    <w:p w14:paraId="2F15623C" w14:textId="77777777" w:rsidR="00106AC2" w:rsidRDefault="00106AC2" w:rsidP="00106AC2">
      <w:pPr>
        <w:pStyle w:val="PL"/>
      </w:pPr>
      <w:r>
        <w:t xml:space="preserve">            - MGCF</w:t>
      </w:r>
    </w:p>
    <w:p w14:paraId="62665DDA" w14:textId="77777777" w:rsidR="00106AC2" w:rsidRDefault="00106AC2" w:rsidP="00106AC2">
      <w:pPr>
        <w:pStyle w:val="PL"/>
      </w:pPr>
      <w:r>
        <w:t xml:space="preserve">            - BGCF</w:t>
      </w:r>
    </w:p>
    <w:p w14:paraId="0C2B6E08" w14:textId="77777777" w:rsidR="00106AC2" w:rsidRDefault="00106AC2" w:rsidP="00106AC2">
      <w:pPr>
        <w:pStyle w:val="PL"/>
      </w:pPr>
      <w:r>
        <w:t xml:space="preserve">            - AS</w:t>
      </w:r>
    </w:p>
    <w:p w14:paraId="7928E9B7" w14:textId="77777777" w:rsidR="00106AC2" w:rsidRDefault="00106AC2" w:rsidP="00106AC2">
      <w:pPr>
        <w:pStyle w:val="PL"/>
      </w:pPr>
      <w:r>
        <w:t xml:space="preserve">            - IBCF</w:t>
      </w:r>
    </w:p>
    <w:p w14:paraId="319B1641" w14:textId="77777777" w:rsidR="00106AC2" w:rsidRDefault="00106AC2" w:rsidP="00106AC2">
      <w:pPr>
        <w:pStyle w:val="PL"/>
      </w:pPr>
      <w:r>
        <w:t xml:space="preserve">            - S-GW</w:t>
      </w:r>
    </w:p>
    <w:p w14:paraId="25B1905C" w14:textId="77777777" w:rsidR="00106AC2" w:rsidRPr="00277CA3" w:rsidRDefault="00106AC2" w:rsidP="00106AC2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27FBDD9C" w14:textId="77777777" w:rsidR="00106AC2" w:rsidRPr="00277CA3" w:rsidRDefault="00106AC2" w:rsidP="00106AC2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04716864" w14:textId="77777777" w:rsidR="00106AC2" w:rsidRPr="00277CA3" w:rsidRDefault="00106AC2" w:rsidP="00106AC2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0DBE7915" w14:textId="77777777" w:rsidR="00106AC2" w:rsidRPr="00277CA3" w:rsidRDefault="00106AC2" w:rsidP="00106AC2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5F37C94F" w14:textId="77777777" w:rsidR="00106AC2" w:rsidRDefault="00106AC2" w:rsidP="00106AC2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7A32BBC1" w14:textId="77777777" w:rsidR="00106AC2" w:rsidRDefault="00106AC2" w:rsidP="00106AC2">
      <w:pPr>
        <w:pStyle w:val="PL"/>
      </w:pPr>
      <w:r>
        <w:t xml:space="preserve">            - TF</w:t>
      </w:r>
    </w:p>
    <w:p w14:paraId="0759D613" w14:textId="77777777" w:rsidR="00106AC2" w:rsidRDefault="00106AC2" w:rsidP="00106AC2">
      <w:pPr>
        <w:pStyle w:val="PL"/>
      </w:pPr>
      <w:r>
        <w:t xml:space="preserve">            - ATCF</w:t>
      </w:r>
    </w:p>
    <w:p w14:paraId="1C764D3A" w14:textId="77777777" w:rsidR="00106AC2" w:rsidRDefault="00106AC2" w:rsidP="00106AC2">
      <w:pPr>
        <w:pStyle w:val="PL"/>
      </w:pPr>
      <w:r>
        <w:t xml:space="preserve">            - PROXY</w:t>
      </w:r>
    </w:p>
    <w:p w14:paraId="017D7800" w14:textId="77777777" w:rsidR="00106AC2" w:rsidRDefault="00106AC2" w:rsidP="00106AC2">
      <w:pPr>
        <w:pStyle w:val="PL"/>
      </w:pPr>
      <w:r>
        <w:t xml:space="preserve">            - EPDG</w:t>
      </w:r>
    </w:p>
    <w:p w14:paraId="457147E1" w14:textId="77777777" w:rsidR="00106AC2" w:rsidRDefault="00106AC2" w:rsidP="00106AC2">
      <w:pPr>
        <w:pStyle w:val="PL"/>
      </w:pPr>
      <w:r>
        <w:t xml:space="preserve">            - TDF</w:t>
      </w:r>
    </w:p>
    <w:p w14:paraId="25DF5F34" w14:textId="77777777" w:rsidR="00106AC2" w:rsidRDefault="00106AC2" w:rsidP="00106AC2">
      <w:pPr>
        <w:pStyle w:val="PL"/>
      </w:pPr>
      <w:r>
        <w:t xml:space="preserve">            - TWAG</w:t>
      </w:r>
    </w:p>
    <w:p w14:paraId="05541261" w14:textId="77777777" w:rsidR="00106AC2" w:rsidRDefault="00106AC2" w:rsidP="00106AC2">
      <w:pPr>
        <w:pStyle w:val="PL"/>
      </w:pPr>
      <w:r>
        <w:t xml:space="preserve">            - SCEF</w:t>
      </w:r>
    </w:p>
    <w:p w14:paraId="0551C778" w14:textId="77777777" w:rsidR="00106AC2" w:rsidRDefault="00106AC2" w:rsidP="00106AC2">
      <w:pPr>
        <w:pStyle w:val="PL"/>
      </w:pPr>
      <w:r>
        <w:t xml:space="preserve">            - IWK_SCEF</w:t>
      </w:r>
    </w:p>
    <w:p w14:paraId="2D5DEADC" w14:textId="77777777" w:rsidR="00106AC2" w:rsidRDefault="00106AC2" w:rsidP="00106AC2">
      <w:pPr>
        <w:pStyle w:val="PL"/>
      </w:pPr>
      <w:r>
        <w:t xml:space="preserve">            - IMS_GWF</w:t>
      </w:r>
    </w:p>
    <w:p w14:paraId="0707D078" w14:textId="77777777" w:rsidR="00106AC2" w:rsidRDefault="00106AC2" w:rsidP="00106AC2">
      <w:pPr>
        <w:pStyle w:val="PL"/>
      </w:pPr>
      <w:r>
        <w:t xml:space="preserve">        - type: string</w:t>
      </w:r>
    </w:p>
    <w:p w14:paraId="51D53734" w14:textId="77777777" w:rsidR="00106AC2" w:rsidRDefault="00106AC2" w:rsidP="00106AC2">
      <w:pPr>
        <w:pStyle w:val="PL"/>
      </w:pPr>
      <w:r>
        <w:t xml:space="preserve">    RoleOfIMSNode:</w:t>
      </w:r>
    </w:p>
    <w:p w14:paraId="7BB394C9" w14:textId="77777777" w:rsidR="00106AC2" w:rsidRDefault="00106AC2" w:rsidP="00106AC2">
      <w:pPr>
        <w:pStyle w:val="PL"/>
      </w:pPr>
      <w:r>
        <w:lastRenderedPageBreak/>
        <w:t xml:space="preserve">      anyOf:</w:t>
      </w:r>
    </w:p>
    <w:p w14:paraId="335FED7D" w14:textId="77777777" w:rsidR="00106AC2" w:rsidRDefault="00106AC2" w:rsidP="00106AC2">
      <w:pPr>
        <w:pStyle w:val="PL"/>
      </w:pPr>
      <w:r>
        <w:t xml:space="preserve">        - type: string</w:t>
      </w:r>
    </w:p>
    <w:p w14:paraId="0226A1AA" w14:textId="77777777" w:rsidR="00106AC2" w:rsidRDefault="00106AC2" w:rsidP="00106AC2">
      <w:pPr>
        <w:pStyle w:val="PL"/>
      </w:pPr>
      <w:r>
        <w:t xml:space="preserve">          enum: </w:t>
      </w:r>
    </w:p>
    <w:p w14:paraId="1F14B4A7" w14:textId="77777777" w:rsidR="00106AC2" w:rsidRDefault="00106AC2" w:rsidP="00106AC2">
      <w:pPr>
        <w:pStyle w:val="PL"/>
      </w:pPr>
      <w:r>
        <w:t xml:space="preserve">            - ORIGINATING</w:t>
      </w:r>
    </w:p>
    <w:p w14:paraId="78631F7E" w14:textId="77777777" w:rsidR="00106AC2" w:rsidRDefault="00106AC2" w:rsidP="00106AC2">
      <w:pPr>
        <w:pStyle w:val="PL"/>
      </w:pPr>
      <w:r>
        <w:t xml:space="preserve">            - TERMINATING</w:t>
      </w:r>
    </w:p>
    <w:p w14:paraId="0DBC17CB" w14:textId="77777777" w:rsidR="00106AC2" w:rsidRDefault="00106AC2" w:rsidP="00106AC2">
      <w:pPr>
        <w:pStyle w:val="PL"/>
      </w:pPr>
      <w:r>
        <w:t xml:space="preserve">            - FORWARDING</w:t>
      </w:r>
    </w:p>
    <w:p w14:paraId="03E97355" w14:textId="77777777" w:rsidR="00106AC2" w:rsidRDefault="00106AC2" w:rsidP="00106AC2">
      <w:pPr>
        <w:pStyle w:val="PL"/>
      </w:pPr>
      <w:r>
        <w:t xml:space="preserve">        - type: string</w:t>
      </w:r>
    </w:p>
    <w:p w14:paraId="2DFA3A47" w14:textId="77777777" w:rsidR="00106AC2" w:rsidRDefault="00106AC2" w:rsidP="00106AC2">
      <w:pPr>
        <w:pStyle w:val="PL"/>
      </w:pPr>
      <w:r>
        <w:t xml:space="preserve">    IMSSessionPriority:</w:t>
      </w:r>
    </w:p>
    <w:p w14:paraId="739A8AAF" w14:textId="77777777" w:rsidR="00106AC2" w:rsidRDefault="00106AC2" w:rsidP="00106AC2">
      <w:pPr>
        <w:pStyle w:val="PL"/>
      </w:pPr>
      <w:r>
        <w:t xml:space="preserve">      anyOf:</w:t>
      </w:r>
    </w:p>
    <w:p w14:paraId="0AC75410" w14:textId="77777777" w:rsidR="00106AC2" w:rsidRDefault="00106AC2" w:rsidP="00106AC2">
      <w:pPr>
        <w:pStyle w:val="PL"/>
      </w:pPr>
      <w:r>
        <w:t xml:space="preserve">        - type: string</w:t>
      </w:r>
    </w:p>
    <w:p w14:paraId="1BF0A04A" w14:textId="77777777" w:rsidR="00106AC2" w:rsidRDefault="00106AC2" w:rsidP="00106AC2">
      <w:pPr>
        <w:pStyle w:val="PL"/>
      </w:pPr>
      <w:r>
        <w:t xml:space="preserve">          enum: </w:t>
      </w:r>
    </w:p>
    <w:p w14:paraId="7941EC61" w14:textId="77777777" w:rsidR="00106AC2" w:rsidRDefault="00106AC2" w:rsidP="00106AC2">
      <w:pPr>
        <w:pStyle w:val="PL"/>
      </w:pPr>
      <w:r>
        <w:t xml:space="preserve">            - PRIORITY_0</w:t>
      </w:r>
    </w:p>
    <w:p w14:paraId="71163999" w14:textId="77777777" w:rsidR="00106AC2" w:rsidRDefault="00106AC2" w:rsidP="00106AC2">
      <w:pPr>
        <w:pStyle w:val="PL"/>
      </w:pPr>
      <w:r>
        <w:t xml:space="preserve">            - PRIORITY_1</w:t>
      </w:r>
    </w:p>
    <w:p w14:paraId="7CACA63A" w14:textId="77777777" w:rsidR="00106AC2" w:rsidRDefault="00106AC2" w:rsidP="00106AC2">
      <w:pPr>
        <w:pStyle w:val="PL"/>
      </w:pPr>
      <w:r>
        <w:t xml:space="preserve">            - PRIORITY_2</w:t>
      </w:r>
    </w:p>
    <w:p w14:paraId="067204D2" w14:textId="77777777" w:rsidR="00106AC2" w:rsidRDefault="00106AC2" w:rsidP="00106AC2">
      <w:pPr>
        <w:pStyle w:val="PL"/>
      </w:pPr>
      <w:r>
        <w:t xml:space="preserve">            - PRIORITY_3</w:t>
      </w:r>
    </w:p>
    <w:p w14:paraId="5F2FA89B" w14:textId="77777777" w:rsidR="00106AC2" w:rsidRDefault="00106AC2" w:rsidP="00106AC2">
      <w:pPr>
        <w:pStyle w:val="PL"/>
      </w:pPr>
      <w:r>
        <w:t xml:space="preserve">            - PRIORITY_4</w:t>
      </w:r>
    </w:p>
    <w:p w14:paraId="4264249D" w14:textId="77777777" w:rsidR="00106AC2" w:rsidRDefault="00106AC2" w:rsidP="00106AC2">
      <w:pPr>
        <w:pStyle w:val="PL"/>
      </w:pPr>
      <w:r>
        <w:t xml:space="preserve">        - type: string</w:t>
      </w:r>
    </w:p>
    <w:p w14:paraId="16DD80DE" w14:textId="77777777" w:rsidR="00106AC2" w:rsidRDefault="00106AC2" w:rsidP="00106AC2">
      <w:pPr>
        <w:pStyle w:val="PL"/>
      </w:pPr>
      <w:r>
        <w:t xml:space="preserve">    MediaInitiatorFlag:</w:t>
      </w:r>
    </w:p>
    <w:p w14:paraId="4AA5725B" w14:textId="77777777" w:rsidR="00106AC2" w:rsidRDefault="00106AC2" w:rsidP="00106AC2">
      <w:pPr>
        <w:pStyle w:val="PL"/>
      </w:pPr>
      <w:r>
        <w:t xml:space="preserve">      anyOf:</w:t>
      </w:r>
    </w:p>
    <w:p w14:paraId="4820DF41" w14:textId="77777777" w:rsidR="00106AC2" w:rsidRDefault="00106AC2" w:rsidP="00106AC2">
      <w:pPr>
        <w:pStyle w:val="PL"/>
      </w:pPr>
      <w:r>
        <w:t xml:space="preserve">        - type: string</w:t>
      </w:r>
    </w:p>
    <w:p w14:paraId="3021A46B" w14:textId="77777777" w:rsidR="00106AC2" w:rsidRDefault="00106AC2" w:rsidP="00106AC2">
      <w:pPr>
        <w:pStyle w:val="PL"/>
      </w:pPr>
      <w:r>
        <w:t xml:space="preserve">          enum: </w:t>
      </w:r>
    </w:p>
    <w:p w14:paraId="15AD749D" w14:textId="77777777" w:rsidR="00106AC2" w:rsidRDefault="00106AC2" w:rsidP="00106AC2">
      <w:pPr>
        <w:pStyle w:val="PL"/>
      </w:pPr>
      <w:r>
        <w:t xml:space="preserve">            - CALLED_PARTY</w:t>
      </w:r>
    </w:p>
    <w:p w14:paraId="3A5F7969" w14:textId="77777777" w:rsidR="00106AC2" w:rsidRDefault="00106AC2" w:rsidP="00106AC2">
      <w:pPr>
        <w:pStyle w:val="PL"/>
      </w:pPr>
      <w:r>
        <w:t xml:space="preserve">            - CALLING_PARTY</w:t>
      </w:r>
    </w:p>
    <w:p w14:paraId="7BC18AD5" w14:textId="77777777" w:rsidR="00106AC2" w:rsidRDefault="00106AC2" w:rsidP="00106AC2">
      <w:pPr>
        <w:pStyle w:val="PL"/>
      </w:pPr>
      <w:r>
        <w:t xml:space="preserve">            - UNKNOWN</w:t>
      </w:r>
    </w:p>
    <w:p w14:paraId="4AF7F77A" w14:textId="77777777" w:rsidR="00106AC2" w:rsidRDefault="00106AC2" w:rsidP="00106AC2">
      <w:pPr>
        <w:pStyle w:val="PL"/>
      </w:pPr>
      <w:r>
        <w:t xml:space="preserve">        - type: string</w:t>
      </w:r>
    </w:p>
    <w:p w14:paraId="25DDE4F4" w14:textId="77777777" w:rsidR="00106AC2" w:rsidRDefault="00106AC2" w:rsidP="00106AC2">
      <w:pPr>
        <w:pStyle w:val="PL"/>
      </w:pPr>
      <w:r>
        <w:t xml:space="preserve">    SDPType:</w:t>
      </w:r>
    </w:p>
    <w:p w14:paraId="4CA5321E" w14:textId="77777777" w:rsidR="00106AC2" w:rsidRDefault="00106AC2" w:rsidP="00106AC2">
      <w:pPr>
        <w:pStyle w:val="PL"/>
      </w:pPr>
      <w:r>
        <w:t xml:space="preserve">      anyOf:</w:t>
      </w:r>
    </w:p>
    <w:p w14:paraId="78807BB1" w14:textId="77777777" w:rsidR="00106AC2" w:rsidRDefault="00106AC2" w:rsidP="00106AC2">
      <w:pPr>
        <w:pStyle w:val="PL"/>
      </w:pPr>
      <w:r>
        <w:t xml:space="preserve">        - type: string</w:t>
      </w:r>
    </w:p>
    <w:p w14:paraId="74162A7C" w14:textId="77777777" w:rsidR="00106AC2" w:rsidRDefault="00106AC2" w:rsidP="00106AC2">
      <w:pPr>
        <w:pStyle w:val="PL"/>
      </w:pPr>
      <w:r>
        <w:t xml:space="preserve">          enum: </w:t>
      </w:r>
    </w:p>
    <w:p w14:paraId="1168DA8D" w14:textId="77777777" w:rsidR="00106AC2" w:rsidRDefault="00106AC2" w:rsidP="00106AC2">
      <w:pPr>
        <w:pStyle w:val="PL"/>
      </w:pPr>
      <w:r>
        <w:t xml:space="preserve">            - OFFER</w:t>
      </w:r>
    </w:p>
    <w:p w14:paraId="7E94FE4E" w14:textId="77777777" w:rsidR="00106AC2" w:rsidRDefault="00106AC2" w:rsidP="00106AC2">
      <w:pPr>
        <w:pStyle w:val="PL"/>
      </w:pPr>
      <w:r>
        <w:t xml:space="preserve">            - ANSWER</w:t>
      </w:r>
    </w:p>
    <w:p w14:paraId="34ECE12F" w14:textId="77777777" w:rsidR="00106AC2" w:rsidRDefault="00106AC2" w:rsidP="00106AC2">
      <w:pPr>
        <w:pStyle w:val="PL"/>
      </w:pPr>
      <w:r>
        <w:t xml:space="preserve">        - type: string</w:t>
      </w:r>
    </w:p>
    <w:p w14:paraId="7E87A2CF" w14:textId="77777777" w:rsidR="00106AC2" w:rsidRDefault="00106AC2" w:rsidP="00106AC2">
      <w:pPr>
        <w:pStyle w:val="PL"/>
      </w:pPr>
      <w:r>
        <w:t xml:space="preserve">    OriginatorPartyType:</w:t>
      </w:r>
    </w:p>
    <w:p w14:paraId="347DDE21" w14:textId="77777777" w:rsidR="00106AC2" w:rsidRDefault="00106AC2" w:rsidP="00106AC2">
      <w:pPr>
        <w:pStyle w:val="PL"/>
      </w:pPr>
      <w:r>
        <w:t xml:space="preserve">      anyOf:</w:t>
      </w:r>
    </w:p>
    <w:p w14:paraId="5BBF6670" w14:textId="77777777" w:rsidR="00106AC2" w:rsidRDefault="00106AC2" w:rsidP="00106AC2">
      <w:pPr>
        <w:pStyle w:val="PL"/>
      </w:pPr>
      <w:r>
        <w:t xml:space="preserve">        - type: string</w:t>
      </w:r>
    </w:p>
    <w:p w14:paraId="58C9B758" w14:textId="77777777" w:rsidR="00106AC2" w:rsidRDefault="00106AC2" w:rsidP="00106AC2">
      <w:pPr>
        <w:pStyle w:val="PL"/>
      </w:pPr>
      <w:r>
        <w:t xml:space="preserve">          enum: </w:t>
      </w:r>
    </w:p>
    <w:p w14:paraId="4D8B90F2" w14:textId="77777777" w:rsidR="00106AC2" w:rsidRDefault="00106AC2" w:rsidP="00106AC2">
      <w:pPr>
        <w:pStyle w:val="PL"/>
      </w:pPr>
      <w:r>
        <w:t xml:space="preserve">            - CALLING</w:t>
      </w:r>
    </w:p>
    <w:p w14:paraId="7E4475EB" w14:textId="77777777" w:rsidR="00106AC2" w:rsidRDefault="00106AC2" w:rsidP="00106AC2">
      <w:pPr>
        <w:pStyle w:val="PL"/>
      </w:pPr>
      <w:r>
        <w:t xml:space="preserve">            - CALLED</w:t>
      </w:r>
    </w:p>
    <w:p w14:paraId="236CA8B1" w14:textId="77777777" w:rsidR="00106AC2" w:rsidRDefault="00106AC2" w:rsidP="00106AC2">
      <w:pPr>
        <w:pStyle w:val="PL"/>
      </w:pPr>
      <w:r>
        <w:t xml:space="preserve">        - type: string</w:t>
      </w:r>
    </w:p>
    <w:p w14:paraId="1A904C92" w14:textId="77777777" w:rsidR="00106AC2" w:rsidRDefault="00106AC2" w:rsidP="00106AC2">
      <w:pPr>
        <w:pStyle w:val="PL"/>
      </w:pPr>
      <w:r>
        <w:t xml:space="preserve">    AccessTransferType:</w:t>
      </w:r>
    </w:p>
    <w:p w14:paraId="2CD62E58" w14:textId="77777777" w:rsidR="00106AC2" w:rsidRDefault="00106AC2" w:rsidP="00106AC2">
      <w:pPr>
        <w:pStyle w:val="PL"/>
      </w:pPr>
      <w:r>
        <w:t xml:space="preserve">      anyOf:</w:t>
      </w:r>
    </w:p>
    <w:p w14:paraId="2FBCAD60" w14:textId="77777777" w:rsidR="00106AC2" w:rsidRDefault="00106AC2" w:rsidP="00106AC2">
      <w:pPr>
        <w:pStyle w:val="PL"/>
      </w:pPr>
      <w:r>
        <w:t xml:space="preserve">        - type: string</w:t>
      </w:r>
    </w:p>
    <w:p w14:paraId="745419AF" w14:textId="77777777" w:rsidR="00106AC2" w:rsidRDefault="00106AC2" w:rsidP="00106AC2">
      <w:pPr>
        <w:pStyle w:val="PL"/>
      </w:pPr>
      <w:r>
        <w:t xml:space="preserve">          enum: </w:t>
      </w:r>
    </w:p>
    <w:p w14:paraId="596A384C" w14:textId="77777777" w:rsidR="00106AC2" w:rsidRDefault="00106AC2" w:rsidP="00106AC2">
      <w:pPr>
        <w:pStyle w:val="PL"/>
      </w:pPr>
      <w:r>
        <w:t xml:space="preserve">            - PS_TO_CS</w:t>
      </w:r>
    </w:p>
    <w:p w14:paraId="5AFEA0D6" w14:textId="77777777" w:rsidR="00106AC2" w:rsidRDefault="00106AC2" w:rsidP="00106AC2">
      <w:pPr>
        <w:pStyle w:val="PL"/>
      </w:pPr>
      <w:r>
        <w:t xml:space="preserve">            - CS_TO_PS</w:t>
      </w:r>
    </w:p>
    <w:p w14:paraId="756D1ACA" w14:textId="77777777" w:rsidR="00106AC2" w:rsidRDefault="00106AC2" w:rsidP="00106AC2">
      <w:pPr>
        <w:pStyle w:val="PL"/>
      </w:pPr>
      <w:r>
        <w:t xml:space="preserve">            - PS_TO_PS</w:t>
      </w:r>
    </w:p>
    <w:p w14:paraId="75A9AA8B" w14:textId="77777777" w:rsidR="00106AC2" w:rsidRDefault="00106AC2" w:rsidP="00106AC2">
      <w:pPr>
        <w:pStyle w:val="PL"/>
      </w:pPr>
      <w:r>
        <w:t xml:space="preserve">            - CS_TO_CS</w:t>
      </w:r>
    </w:p>
    <w:p w14:paraId="09009DBF" w14:textId="77777777" w:rsidR="00106AC2" w:rsidRDefault="00106AC2" w:rsidP="00106AC2">
      <w:pPr>
        <w:pStyle w:val="PL"/>
      </w:pPr>
      <w:r>
        <w:t xml:space="preserve">        - type: string</w:t>
      </w:r>
    </w:p>
    <w:p w14:paraId="77B0569D" w14:textId="77777777" w:rsidR="00106AC2" w:rsidRDefault="00106AC2" w:rsidP="00106AC2">
      <w:pPr>
        <w:pStyle w:val="PL"/>
      </w:pPr>
      <w:r>
        <w:t xml:space="preserve">    UETransferType:</w:t>
      </w:r>
    </w:p>
    <w:p w14:paraId="42F7C803" w14:textId="77777777" w:rsidR="00106AC2" w:rsidRDefault="00106AC2" w:rsidP="00106AC2">
      <w:pPr>
        <w:pStyle w:val="PL"/>
      </w:pPr>
      <w:r>
        <w:t xml:space="preserve">      anyOf:</w:t>
      </w:r>
    </w:p>
    <w:p w14:paraId="36C0E20C" w14:textId="77777777" w:rsidR="00106AC2" w:rsidRDefault="00106AC2" w:rsidP="00106AC2">
      <w:pPr>
        <w:pStyle w:val="PL"/>
      </w:pPr>
      <w:r>
        <w:t xml:space="preserve">        - type: string</w:t>
      </w:r>
    </w:p>
    <w:p w14:paraId="20ACC0BA" w14:textId="77777777" w:rsidR="00106AC2" w:rsidRDefault="00106AC2" w:rsidP="00106AC2">
      <w:pPr>
        <w:pStyle w:val="PL"/>
      </w:pPr>
      <w:r>
        <w:t xml:space="preserve">          enum: </w:t>
      </w:r>
    </w:p>
    <w:p w14:paraId="1E6A554C" w14:textId="77777777" w:rsidR="00106AC2" w:rsidRDefault="00106AC2" w:rsidP="00106AC2">
      <w:pPr>
        <w:pStyle w:val="PL"/>
      </w:pPr>
      <w:r>
        <w:t xml:space="preserve">            - INTRA_UE</w:t>
      </w:r>
    </w:p>
    <w:p w14:paraId="70570126" w14:textId="77777777" w:rsidR="00106AC2" w:rsidRDefault="00106AC2" w:rsidP="00106AC2">
      <w:pPr>
        <w:pStyle w:val="PL"/>
      </w:pPr>
      <w:r>
        <w:t xml:space="preserve">            - INTER_UE</w:t>
      </w:r>
    </w:p>
    <w:p w14:paraId="54D40604" w14:textId="77777777" w:rsidR="00106AC2" w:rsidRDefault="00106AC2" w:rsidP="00106AC2">
      <w:pPr>
        <w:pStyle w:val="PL"/>
      </w:pPr>
      <w:r>
        <w:t xml:space="preserve">        - type: string</w:t>
      </w:r>
    </w:p>
    <w:p w14:paraId="64F7A0FE" w14:textId="77777777" w:rsidR="00106AC2" w:rsidRDefault="00106AC2" w:rsidP="00106AC2">
      <w:pPr>
        <w:pStyle w:val="PL"/>
      </w:pPr>
      <w:r>
        <w:t xml:space="preserve">    NNISessionDirection:</w:t>
      </w:r>
    </w:p>
    <w:p w14:paraId="0AE80C70" w14:textId="77777777" w:rsidR="00106AC2" w:rsidRDefault="00106AC2" w:rsidP="00106AC2">
      <w:pPr>
        <w:pStyle w:val="PL"/>
      </w:pPr>
      <w:r>
        <w:t xml:space="preserve">      anyOf:</w:t>
      </w:r>
    </w:p>
    <w:p w14:paraId="0331E834" w14:textId="77777777" w:rsidR="00106AC2" w:rsidRDefault="00106AC2" w:rsidP="00106AC2">
      <w:pPr>
        <w:pStyle w:val="PL"/>
      </w:pPr>
      <w:r>
        <w:t xml:space="preserve">        - type: string</w:t>
      </w:r>
    </w:p>
    <w:p w14:paraId="2CA5B941" w14:textId="77777777" w:rsidR="00106AC2" w:rsidRDefault="00106AC2" w:rsidP="00106AC2">
      <w:pPr>
        <w:pStyle w:val="PL"/>
      </w:pPr>
      <w:r>
        <w:t xml:space="preserve">          enum: </w:t>
      </w:r>
    </w:p>
    <w:p w14:paraId="6CC0CC74" w14:textId="77777777" w:rsidR="00106AC2" w:rsidRDefault="00106AC2" w:rsidP="00106AC2">
      <w:pPr>
        <w:pStyle w:val="PL"/>
      </w:pPr>
      <w:r>
        <w:t xml:space="preserve">            - INBOUND</w:t>
      </w:r>
    </w:p>
    <w:p w14:paraId="3B7066D1" w14:textId="77777777" w:rsidR="00106AC2" w:rsidRDefault="00106AC2" w:rsidP="00106AC2">
      <w:pPr>
        <w:pStyle w:val="PL"/>
      </w:pPr>
      <w:r>
        <w:t xml:space="preserve">            - OUTBOUND</w:t>
      </w:r>
    </w:p>
    <w:p w14:paraId="62253052" w14:textId="77777777" w:rsidR="00106AC2" w:rsidRDefault="00106AC2" w:rsidP="00106AC2">
      <w:pPr>
        <w:pStyle w:val="PL"/>
      </w:pPr>
      <w:r>
        <w:t xml:space="preserve">        - type: string</w:t>
      </w:r>
    </w:p>
    <w:p w14:paraId="47BBB62B" w14:textId="77777777" w:rsidR="00106AC2" w:rsidRDefault="00106AC2" w:rsidP="00106AC2">
      <w:pPr>
        <w:pStyle w:val="PL"/>
      </w:pPr>
      <w:r>
        <w:t xml:space="preserve">    NNIType:</w:t>
      </w:r>
    </w:p>
    <w:p w14:paraId="07487D8B" w14:textId="77777777" w:rsidR="00106AC2" w:rsidRDefault="00106AC2" w:rsidP="00106AC2">
      <w:pPr>
        <w:pStyle w:val="PL"/>
      </w:pPr>
      <w:r>
        <w:t xml:space="preserve">      anyOf:</w:t>
      </w:r>
    </w:p>
    <w:p w14:paraId="030502E2" w14:textId="77777777" w:rsidR="00106AC2" w:rsidRDefault="00106AC2" w:rsidP="00106AC2">
      <w:pPr>
        <w:pStyle w:val="PL"/>
      </w:pPr>
      <w:r>
        <w:t xml:space="preserve">        - type: string</w:t>
      </w:r>
    </w:p>
    <w:p w14:paraId="724C5338" w14:textId="77777777" w:rsidR="00106AC2" w:rsidRDefault="00106AC2" w:rsidP="00106AC2">
      <w:pPr>
        <w:pStyle w:val="PL"/>
      </w:pPr>
      <w:r>
        <w:t xml:space="preserve">          enum: </w:t>
      </w:r>
    </w:p>
    <w:p w14:paraId="7521713F" w14:textId="77777777" w:rsidR="00106AC2" w:rsidRDefault="00106AC2" w:rsidP="00106AC2">
      <w:pPr>
        <w:pStyle w:val="PL"/>
      </w:pPr>
      <w:r>
        <w:t xml:space="preserve">            - NON_ROAMING</w:t>
      </w:r>
    </w:p>
    <w:p w14:paraId="1F027001" w14:textId="77777777" w:rsidR="00106AC2" w:rsidRDefault="00106AC2" w:rsidP="00106AC2">
      <w:pPr>
        <w:pStyle w:val="PL"/>
      </w:pPr>
      <w:r>
        <w:t xml:space="preserve">            - ROAMING_NO_LOOPBACK</w:t>
      </w:r>
    </w:p>
    <w:p w14:paraId="3B8FA26B" w14:textId="77777777" w:rsidR="00106AC2" w:rsidRDefault="00106AC2" w:rsidP="00106AC2">
      <w:pPr>
        <w:pStyle w:val="PL"/>
      </w:pPr>
      <w:r>
        <w:t xml:space="preserve">            - ROAMING_LOOPBACK</w:t>
      </w:r>
    </w:p>
    <w:p w14:paraId="1056A45D" w14:textId="77777777" w:rsidR="00106AC2" w:rsidRDefault="00106AC2" w:rsidP="00106AC2">
      <w:pPr>
        <w:pStyle w:val="PL"/>
      </w:pPr>
      <w:r>
        <w:t xml:space="preserve">        - type: string</w:t>
      </w:r>
    </w:p>
    <w:p w14:paraId="66EC2DD1" w14:textId="77777777" w:rsidR="00106AC2" w:rsidRDefault="00106AC2" w:rsidP="00106AC2">
      <w:pPr>
        <w:pStyle w:val="PL"/>
      </w:pPr>
      <w:r>
        <w:t xml:space="preserve">    NNIRelationshipMode:</w:t>
      </w:r>
    </w:p>
    <w:p w14:paraId="0DA6A74F" w14:textId="77777777" w:rsidR="00106AC2" w:rsidRDefault="00106AC2" w:rsidP="00106AC2">
      <w:pPr>
        <w:pStyle w:val="PL"/>
      </w:pPr>
      <w:r>
        <w:t xml:space="preserve">      anyOf:</w:t>
      </w:r>
    </w:p>
    <w:p w14:paraId="4D6D4941" w14:textId="77777777" w:rsidR="00106AC2" w:rsidRDefault="00106AC2" w:rsidP="00106AC2">
      <w:pPr>
        <w:pStyle w:val="PL"/>
      </w:pPr>
      <w:r>
        <w:t xml:space="preserve">        - type: string</w:t>
      </w:r>
    </w:p>
    <w:p w14:paraId="74A02E5B" w14:textId="77777777" w:rsidR="00106AC2" w:rsidRDefault="00106AC2" w:rsidP="00106AC2">
      <w:pPr>
        <w:pStyle w:val="PL"/>
      </w:pPr>
      <w:r>
        <w:t xml:space="preserve">          enum: </w:t>
      </w:r>
    </w:p>
    <w:p w14:paraId="401F60E7" w14:textId="77777777" w:rsidR="00106AC2" w:rsidRDefault="00106AC2" w:rsidP="00106AC2">
      <w:pPr>
        <w:pStyle w:val="PL"/>
      </w:pPr>
      <w:r>
        <w:t xml:space="preserve">            - TRUSTED</w:t>
      </w:r>
    </w:p>
    <w:p w14:paraId="0ED563E6" w14:textId="77777777" w:rsidR="00106AC2" w:rsidRDefault="00106AC2" w:rsidP="00106AC2">
      <w:pPr>
        <w:pStyle w:val="PL"/>
      </w:pPr>
      <w:r>
        <w:t xml:space="preserve">            - NON_TRUSTED</w:t>
      </w:r>
    </w:p>
    <w:p w14:paraId="2B662A33" w14:textId="77777777" w:rsidR="00106AC2" w:rsidRDefault="00106AC2" w:rsidP="00106AC2">
      <w:pPr>
        <w:pStyle w:val="PL"/>
      </w:pPr>
      <w:r>
        <w:t xml:space="preserve">        - type: string</w:t>
      </w:r>
    </w:p>
    <w:p w14:paraId="096DB07C" w14:textId="77777777" w:rsidR="00106AC2" w:rsidRDefault="00106AC2" w:rsidP="00106AC2">
      <w:pPr>
        <w:pStyle w:val="PL"/>
      </w:pPr>
      <w:r>
        <w:t xml:space="preserve">    TADIdentifier:</w:t>
      </w:r>
    </w:p>
    <w:p w14:paraId="5018433D" w14:textId="77777777" w:rsidR="00106AC2" w:rsidRDefault="00106AC2" w:rsidP="00106AC2">
      <w:pPr>
        <w:pStyle w:val="PL"/>
      </w:pPr>
      <w:r>
        <w:lastRenderedPageBreak/>
        <w:t xml:space="preserve">      anyOf:</w:t>
      </w:r>
    </w:p>
    <w:p w14:paraId="4DD84BDB" w14:textId="77777777" w:rsidR="00106AC2" w:rsidRDefault="00106AC2" w:rsidP="00106AC2">
      <w:pPr>
        <w:pStyle w:val="PL"/>
      </w:pPr>
      <w:r>
        <w:t xml:space="preserve">        - type: string</w:t>
      </w:r>
    </w:p>
    <w:p w14:paraId="7DE30272" w14:textId="77777777" w:rsidR="00106AC2" w:rsidRDefault="00106AC2" w:rsidP="00106AC2">
      <w:pPr>
        <w:pStyle w:val="PL"/>
      </w:pPr>
      <w:r>
        <w:t xml:space="preserve">          enum: </w:t>
      </w:r>
    </w:p>
    <w:p w14:paraId="08E1D337" w14:textId="77777777" w:rsidR="00106AC2" w:rsidRDefault="00106AC2" w:rsidP="00106AC2">
      <w:pPr>
        <w:pStyle w:val="PL"/>
      </w:pPr>
      <w:r>
        <w:t xml:space="preserve">            - CS</w:t>
      </w:r>
    </w:p>
    <w:p w14:paraId="5A70ABF0" w14:textId="77777777" w:rsidR="00106AC2" w:rsidRDefault="00106AC2" w:rsidP="00106AC2">
      <w:pPr>
        <w:pStyle w:val="PL"/>
      </w:pPr>
      <w:r>
        <w:t xml:space="preserve">            - PS</w:t>
      </w:r>
    </w:p>
    <w:p w14:paraId="2F80F08D" w14:textId="77777777" w:rsidR="00106AC2" w:rsidRDefault="00106AC2" w:rsidP="00106AC2">
      <w:pPr>
        <w:pStyle w:val="PL"/>
      </w:pPr>
      <w:r>
        <w:t xml:space="preserve">        - type: string</w:t>
      </w:r>
    </w:p>
    <w:p w14:paraId="00992D50" w14:textId="77777777" w:rsidR="00106AC2" w:rsidRDefault="00106AC2" w:rsidP="00106AC2">
      <w:pPr>
        <w:pStyle w:val="PL"/>
      </w:pPr>
      <w:r>
        <w:t xml:space="preserve">    ProseFunctionality:</w:t>
      </w:r>
    </w:p>
    <w:p w14:paraId="0F6C129C" w14:textId="77777777" w:rsidR="00106AC2" w:rsidRDefault="00106AC2" w:rsidP="00106AC2">
      <w:pPr>
        <w:pStyle w:val="PL"/>
      </w:pPr>
      <w:r>
        <w:t xml:space="preserve">      anyOf:</w:t>
      </w:r>
    </w:p>
    <w:p w14:paraId="40129528" w14:textId="77777777" w:rsidR="00106AC2" w:rsidRDefault="00106AC2" w:rsidP="00106AC2">
      <w:pPr>
        <w:pStyle w:val="PL"/>
      </w:pPr>
      <w:r>
        <w:t xml:space="preserve">        - type: string</w:t>
      </w:r>
    </w:p>
    <w:p w14:paraId="23F10480" w14:textId="77777777" w:rsidR="00106AC2" w:rsidRDefault="00106AC2" w:rsidP="00106AC2">
      <w:pPr>
        <w:pStyle w:val="PL"/>
      </w:pPr>
      <w:r>
        <w:t xml:space="preserve">          enum: </w:t>
      </w:r>
    </w:p>
    <w:p w14:paraId="70465FF0" w14:textId="77777777" w:rsidR="00106AC2" w:rsidRDefault="00106AC2" w:rsidP="00106AC2">
      <w:pPr>
        <w:pStyle w:val="PL"/>
      </w:pPr>
      <w:r>
        <w:t xml:space="preserve">            - DIRECT_DISCOVERY</w:t>
      </w:r>
    </w:p>
    <w:p w14:paraId="56DB784A" w14:textId="77777777" w:rsidR="00106AC2" w:rsidRDefault="00106AC2" w:rsidP="00106AC2">
      <w:pPr>
        <w:pStyle w:val="PL"/>
      </w:pPr>
      <w:r>
        <w:t xml:space="preserve">            - DIRECT_COMMUNICATION</w:t>
      </w:r>
    </w:p>
    <w:p w14:paraId="3CA2A3B2" w14:textId="77777777" w:rsidR="00106AC2" w:rsidRDefault="00106AC2" w:rsidP="00106AC2">
      <w:pPr>
        <w:pStyle w:val="PL"/>
      </w:pPr>
      <w:r>
        <w:t xml:space="preserve">        - type: string</w:t>
      </w:r>
    </w:p>
    <w:p w14:paraId="466EC452" w14:textId="77777777" w:rsidR="00106AC2" w:rsidRDefault="00106AC2" w:rsidP="00106AC2">
      <w:pPr>
        <w:pStyle w:val="PL"/>
      </w:pPr>
      <w:r>
        <w:t xml:space="preserve">    ProseEventType:</w:t>
      </w:r>
    </w:p>
    <w:p w14:paraId="226E63C5" w14:textId="77777777" w:rsidR="00106AC2" w:rsidRDefault="00106AC2" w:rsidP="00106AC2">
      <w:pPr>
        <w:pStyle w:val="PL"/>
      </w:pPr>
      <w:r>
        <w:t xml:space="preserve">      anyOf:</w:t>
      </w:r>
    </w:p>
    <w:p w14:paraId="7FF63835" w14:textId="77777777" w:rsidR="00106AC2" w:rsidRDefault="00106AC2" w:rsidP="00106AC2">
      <w:pPr>
        <w:pStyle w:val="PL"/>
      </w:pPr>
      <w:r>
        <w:t xml:space="preserve">        - type: string</w:t>
      </w:r>
    </w:p>
    <w:p w14:paraId="23D73993" w14:textId="77777777" w:rsidR="00106AC2" w:rsidRDefault="00106AC2" w:rsidP="00106AC2">
      <w:pPr>
        <w:pStyle w:val="PL"/>
      </w:pPr>
      <w:r>
        <w:t xml:space="preserve">          enum: </w:t>
      </w:r>
    </w:p>
    <w:p w14:paraId="12C87AAC" w14:textId="77777777" w:rsidR="00106AC2" w:rsidRDefault="00106AC2" w:rsidP="00106AC2">
      <w:pPr>
        <w:pStyle w:val="PL"/>
      </w:pPr>
      <w:r>
        <w:t xml:space="preserve">            - ANNOUNCING</w:t>
      </w:r>
    </w:p>
    <w:p w14:paraId="3016C9CA" w14:textId="77777777" w:rsidR="00106AC2" w:rsidRDefault="00106AC2" w:rsidP="00106AC2">
      <w:pPr>
        <w:pStyle w:val="PL"/>
      </w:pPr>
      <w:r>
        <w:t xml:space="preserve">            - MONITORING</w:t>
      </w:r>
    </w:p>
    <w:p w14:paraId="754811C9" w14:textId="77777777" w:rsidR="00106AC2" w:rsidRDefault="00106AC2" w:rsidP="00106AC2">
      <w:pPr>
        <w:pStyle w:val="PL"/>
      </w:pPr>
      <w:r>
        <w:t xml:space="preserve">            - MATCH_REPORT</w:t>
      </w:r>
    </w:p>
    <w:p w14:paraId="68DF5031" w14:textId="77777777" w:rsidR="00106AC2" w:rsidRDefault="00106AC2" w:rsidP="00106AC2">
      <w:pPr>
        <w:pStyle w:val="PL"/>
      </w:pPr>
      <w:r>
        <w:t xml:space="preserve">        - type: string</w:t>
      </w:r>
    </w:p>
    <w:p w14:paraId="5A145186" w14:textId="77777777" w:rsidR="00106AC2" w:rsidRDefault="00106AC2" w:rsidP="00106AC2">
      <w:pPr>
        <w:pStyle w:val="PL"/>
      </w:pPr>
      <w:r>
        <w:t xml:space="preserve">    DirectDiscoveryModel:</w:t>
      </w:r>
    </w:p>
    <w:p w14:paraId="588866D5" w14:textId="77777777" w:rsidR="00106AC2" w:rsidRDefault="00106AC2" w:rsidP="00106AC2">
      <w:pPr>
        <w:pStyle w:val="PL"/>
      </w:pPr>
      <w:r>
        <w:t xml:space="preserve">      anyOf:</w:t>
      </w:r>
    </w:p>
    <w:p w14:paraId="03DDDB77" w14:textId="77777777" w:rsidR="00106AC2" w:rsidRDefault="00106AC2" w:rsidP="00106AC2">
      <w:pPr>
        <w:pStyle w:val="PL"/>
      </w:pPr>
      <w:r>
        <w:t xml:space="preserve">        - type: string</w:t>
      </w:r>
    </w:p>
    <w:p w14:paraId="71390EC9" w14:textId="77777777" w:rsidR="00106AC2" w:rsidRDefault="00106AC2" w:rsidP="00106AC2">
      <w:pPr>
        <w:pStyle w:val="PL"/>
      </w:pPr>
      <w:r>
        <w:t xml:space="preserve">          enum: </w:t>
      </w:r>
    </w:p>
    <w:p w14:paraId="34F93BD1" w14:textId="77777777" w:rsidR="00106AC2" w:rsidRDefault="00106AC2" w:rsidP="00106AC2">
      <w:pPr>
        <w:pStyle w:val="PL"/>
      </w:pPr>
      <w:r>
        <w:t xml:space="preserve">            - MODEL_A</w:t>
      </w:r>
    </w:p>
    <w:p w14:paraId="58789212" w14:textId="77777777" w:rsidR="00106AC2" w:rsidRDefault="00106AC2" w:rsidP="00106AC2">
      <w:pPr>
        <w:pStyle w:val="PL"/>
      </w:pPr>
      <w:r>
        <w:t xml:space="preserve">            - MODEL_B</w:t>
      </w:r>
    </w:p>
    <w:p w14:paraId="2488B1E1" w14:textId="77777777" w:rsidR="00106AC2" w:rsidRDefault="00106AC2" w:rsidP="00106AC2">
      <w:pPr>
        <w:pStyle w:val="PL"/>
      </w:pPr>
      <w:r>
        <w:t xml:space="preserve">        - type: string</w:t>
      </w:r>
    </w:p>
    <w:p w14:paraId="2B1CC973" w14:textId="77777777" w:rsidR="00106AC2" w:rsidRDefault="00106AC2" w:rsidP="00106AC2">
      <w:pPr>
        <w:pStyle w:val="PL"/>
      </w:pPr>
      <w:r>
        <w:t xml:space="preserve">    RoleOfUE:</w:t>
      </w:r>
    </w:p>
    <w:p w14:paraId="0A6909E9" w14:textId="77777777" w:rsidR="00106AC2" w:rsidRDefault="00106AC2" w:rsidP="00106AC2">
      <w:pPr>
        <w:pStyle w:val="PL"/>
      </w:pPr>
      <w:r>
        <w:t xml:space="preserve">      anyOf:</w:t>
      </w:r>
    </w:p>
    <w:p w14:paraId="7AADEDE8" w14:textId="77777777" w:rsidR="00106AC2" w:rsidRDefault="00106AC2" w:rsidP="00106AC2">
      <w:pPr>
        <w:pStyle w:val="PL"/>
      </w:pPr>
      <w:r>
        <w:t xml:space="preserve">        - type: string</w:t>
      </w:r>
    </w:p>
    <w:p w14:paraId="7D8CDB4F" w14:textId="77777777" w:rsidR="00106AC2" w:rsidRDefault="00106AC2" w:rsidP="00106AC2">
      <w:pPr>
        <w:pStyle w:val="PL"/>
      </w:pPr>
      <w:r>
        <w:t xml:space="preserve">          enum: </w:t>
      </w:r>
    </w:p>
    <w:p w14:paraId="1FC6539F" w14:textId="77777777" w:rsidR="00106AC2" w:rsidRDefault="00106AC2" w:rsidP="00106AC2">
      <w:pPr>
        <w:pStyle w:val="PL"/>
      </w:pPr>
      <w:r>
        <w:t xml:space="preserve">            - ANNOUNCING_UE</w:t>
      </w:r>
    </w:p>
    <w:p w14:paraId="1682C039" w14:textId="77777777" w:rsidR="00106AC2" w:rsidRDefault="00106AC2" w:rsidP="00106AC2">
      <w:pPr>
        <w:pStyle w:val="PL"/>
      </w:pPr>
      <w:r>
        <w:t xml:space="preserve">            - MONITORING_UE</w:t>
      </w:r>
    </w:p>
    <w:p w14:paraId="31150CCC" w14:textId="77777777" w:rsidR="00106AC2" w:rsidRDefault="00106AC2" w:rsidP="00106AC2">
      <w:pPr>
        <w:pStyle w:val="PL"/>
      </w:pPr>
      <w:r>
        <w:t xml:space="preserve">            - REQUESTOR_UE</w:t>
      </w:r>
    </w:p>
    <w:p w14:paraId="0F98A988" w14:textId="77777777" w:rsidR="00106AC2" w:rsidRDefault="00106AC2" w:rsidP="00106AC2">
      <w:pPr>
        <w:pStyle w:val="PL"/>
      </w:pPr>
      <w:r>
        <w:t xml:space="preserve">            - REQUESTED_UE</w:t>
      </w:r>
    </w:p>
    <w:p w14:paraId="6EAC7B74" w14:textId="77777777" w:rsidR="00106AC2" w:rsidRDefault="00106AC2" w:rsidP="00106AC2">
      <w:pPr>
        <w:pStyle w:val="PL"/>
      </w:pPr>
      <w:r>
        <w:t xml:space="preserve">        - type: string</w:t>
      </w:r>
    </w:p>
    <w:p w14:paraId="6A09020E" w14:textId="77777777" w:rsidR="00106AC2" w:rsidRDefault="00106AC2" w:rsidP="00106AC2">
      <w:pPr>
        <w:pStyle w:val="PL"/>
      </w:pPr>
      <w:r>
        <w:t xml:space="preserve">    RangeClass:</w:t>
      </w:r>
    </w:p>
    <w:p w14:paraId="76A0C918" w14:textId="77777777" w:rsidR="00106AC2" w:rsidRDefault="00106AC2" w:rsidP="00106AC2">
      <w:pPr>
        <w:pStyle w:val="PL"/>
      </w:pPr>
      <w:r>
        <w:t xml:space="preserve">      anyOf:</w:t>
      </w:r>
    </w:p>
    <w:p w14:paraId="114FA125" w14:textId="77777777" w:rsidR="00106AC2" w:rsidRDefault="00106AC2" w:rsidP="00106AC2">
      <w:pPr>
        <w:pStyle w:val="PL"/>
      </w:pPr>
      <w:r>
        <w:t xml:space="preserve">        - type: string</w:t>
      </w:r>
    </w:p>
    <w:p w14:paraId="36E5D2FF" w14:textId="77777777" w:rsidR="00106AC2" w:rsidRDefault="00106AC2" w:rsidP="00106AC2">
      <w:pPr>
        <w:pStyle w:val="PL"/>
      </w:pPr>
      <w:r>
        <w:t xml:space="preserve">          enum: </w:t>
      </w:r>
    </w:p>
    <w:p w14:paraId="29DC5036" w14:textId="77777777" w:rsidR="00106AC2" w:rsidRDefault="00106AC2" w:rsidP="00106AC2">
      <w:pPr>
        <w:pStyle w:val="PL"/>
      </w:pPr>
      <w:r>
        <w:t xml:space="preserve">            - RESERVED</w:t>
      </w:r>
    </w:p>
    <w:p w14:paraId="03FDFDB7" w14:textId="77777777" w:rsidR="00106AC2" w:rsidRDefault="00106AC2" w:rsidP="00106AC2">
      <w:pPr>
        <w:pStyle w:val="PL"/>
      </w:pPr>
      <w:r>
        <w:t xml:space="preserve">            - 50_METER</w:t>
      </w:r>
    </w:p>
    <w:p w14:paraId="41FAFDA4" w14:textId="77777777" w:rsidR="00106AC2" w:rsidRDefault="00106AC2" w:rsidP="00106AC2">
      <w:pPr>
        <w:pStyle w:val="PL"/>
      </w:pPr>
      <w:r>
        <w:t xml:space="preserve">            - 100_METER</w:t>
      </w:r>
    </w:p>
    <w:p w14:paraId="54E16434" w14:textId="77777777" w:rsidR="00106AC2" w:rsidRDefault="00106AC2" w:rsidP="00106AC2">
      <w:pPr>
        <w:pStyle w:val="PL"/>
      </w:pPr>
      <w:r>
        <w:t xml:space="preserve">            - 200_METER</w:t>
      </w:r>
    </w:p>
    <w:p w14:paraId="65CE00BF" w14:textId="77777777" w:rsidR="00106AC2" w:rsidRDefault="00106AC2" w:rsidP="00106AC2">
      <w:pPr>
        <w:pStyle w:val="PL"/>
      </w:pPr>
      <w:r>
        <w:t xml:space="preserve">            - 500_METER</w:t>
      </w:r>
    </w:p>
    <w:p w14:paraId="2AFF81C5" w14:textId="77777777" w:rsidR="00106AC2" w:rsidRDefault="00106AC2" w:rsidP="00106AC2">
      <w:pPr>
        <w:pStyle w:val="PL"/>
      </w:pPr>
      <w:r>
        <w:t xml:space="preserve">            - 1000_METER</w:t>
      </w:r>
    </w:p>
    <w:p w14:paraId="27222900" w14:textId="77777777" w:rsidR="00106AC2" w:rsidRDefault="00106AC2" w:rsidP="00106AC2">
      <w:pPr>
        <w:pStyle w:val="PL"/>
      </w:pPr>
      <w:r>
        <w:t xml:space="preserve">            - UNUSED</w:t>
      </w:r>
    </w:p>
    <w:p w14:paraId="648BB4F2" w14:textId="77777777" w:rsidR="00106AC2" w:rsidRDefault="00106AC2" w:rsidP="00106AC2">
      <w:pPr>
        <w:pStyle w:val="PL"/>
      </w:pPr>
      <w:r>
        <w:t xml:space="preserve">        - type: string</w:t>
      </w:r>
    </w:p>
    <w:p w14:paraId="5EA9A0D9" w14:textId="77777777" w:rsidR="00106AC2" w:rsidRDefault="00106AC2" w:rsidP="00106AC2">
      <w:pPr>
        <w:pStyle w:val="PL"/>
      </w:pPr>
      <w:r>
        <w:t xml:space="preserve">    RadioResourcesId:</w:t>
      </w:r>
    </w:p>
    <w:p w14:paraId="2C8C851E" w14:textId="77777777" w:rsidR="00106AC2" w:rsidRDefault="00106AC2" w:rsidP="00106AC2">
      <w:pPr>
        <w:pStyle w:val="PL"/>
      </w:pPr>
      <w:r>
        <w:t xml:space="preserve">      anyOf:</w:t>
      </w:r>
    </w:p>
    <w:p w14:paraId="25DB9309" w14:textId="77777777" w:rsidR="00106AC2" w:rsidRDefault="00106AC2" w:rsidP="00106AC2">
      <w:pPr>
        <w:pStyle w:val="PL"/>
      </w:pPr>
      <w:r>
        <w:t xml:space="preserve">        - type: string</w:t>
      </w:r>
    </w:p>
    <w:p w14:paraId="73A49084" w14:textId="77777777" w:rsidR="00106AC2" w:rsidRDefault="00106AC2" w:rsidP="00106AC2">
      <w:pPr>
        <w:pStyle w:val="PL"/>
      </w:pPr>
      <w:r>
        <w:t xml:space="preserve">          enum: </w:t>
      </w:r>
    </w:p>
    <w:p w14:paraId="0B490667" w14:textId="77777777" w:rsidR="00106AC2" w:rsidRDefault="00106AC2" w:rsidP="00106AC2">
      <w:pPr>
        <w:pStyle w:val="PL"/>
      </w:pPr>
      <w:r>
        <w:t xml:space="preserve">            - OPERATOR_PROVIDED</w:t>
      </w:r>
    </w:p>
    <w:p w14:paraId="0B874702" w14:textId="77777777" w:rsidR="00106AC2" w:rsidRDefault="00106AC2" w:rsidP="00106AC2">
      <w:pPr>
        <w:pStyle w:val="PL"/>
      </w:pPr>
      <w:r>
        <w:t xml:space="preserve">            - CONFIGURED</w:t>
      </w:r>
    </w:p>
    <w:p w14:paraId="5FBBC3EF" w14:textId="77777777" w:rsidR="00106AC2" w:rsidRDefault="00106AC2" w:rsidP="00106AC2">
      <w:pPr>
        <w:pStyle w:val="PL"/>
      </w:pPr>
      <w:r>
        <w:t xml:space="preserve">        - type: string</w:t>
      </w:r>
    </w:p>
    <w:p w14:paraId="4158881B" w14:textId="77777777" w:rsidR="00106AC2" w:rsidRPr="00BD6F46" w:rsidRDefault="00106AC2" w:rsidP="00106AC2">
      <w:pPr>
        <w:pStyle w:val="PL"/>
      </w:pPr>
    </w:p>
    <w:p w14:paraId="3603D60F" w14:textId="77777777" w:rsidR="009E15B1" w:rsidRPr="00BD6F46" w:rsidRDefault="009E15B1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E984F" w14:textId="77777777" w:rsidR="00361555" w:rsidRDefault="00361555">
      <w:r>
        <w:separator/>
      </w:r>
    </w:p>
  </w:endnote>
  <w:endnote w:type="continuationSeparator" w:id="0">
    <w:p w14:paraId="7D2D6B7F" w14:textId="77777777" w:rsidR="00361555" w:rsidRDefault="00361555">
      <w:r>
        <w:continuationSeparator/>
      </w:r>
    </w:p>
  </w:endnote>
  <w:endnote w:type="continuationNotice" w:id="1">
    <w:p w14:paraId="5A7E1E68" w14:textId="77777777" w:rsidR="00361555" w:rsidRDefault="003615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9F586" w14:textId="77777777" w:rsidR="00361555" w:rsidRDefault="00361555">
      <w:r>
        <w:separator/>
      </w:r>
    </w:p>
  </w:footnote>
  <w:footnote w:type="continuationSeparator" w:id="0">
    <w:p w14:paraId="4B785BED" w14:textId="77777777" w:rsidR="00361555" w:rsidRDefault="00361555">
      <w:r>
        <w:continuationSeparator/>
      </w:r>
    </w:p>
  </w:footnote>
  <w:footnote w:type="continuationNotice" w:id="1">
    <w:p w14:paraId="2E91DE95" w14:textId="77777777" w:rsidR="00361555" w:rsidRDefault="003615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15489555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7343602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46F34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6AC2"/>
    <w:rsid w:val="00107660"/>
    <w:rsid w:val="0011143C"/>
    <w:rsid w:val="0011455F"/>
    <w:rsid w:val="00116C29"/>
    <w:rsid w:val="00121875"/>
    <w:rsid w:val="00125134"/>
    <w:rsid w:val="00125627"/>
    <w:rsid w:val="00126B15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56A88"/>
    <w:rsid w:val="00164FA5"/>
    <w:rsid w:val="00166D8A"/>
    <w:rsid w:val="0017300D"/>
    <w:rsid w:val="0017792B"/>
    <w:rsid w:val="001829E8"/>
    <w:rsid w:val="00183339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38A3"/>
    <w:rsid w:val="001B52F0"/>
    <w:rsid w:val="001B55F7"/>
    <w:rsid w:val="001B6AA6"/>
    <w:rsid w:val="001B7A65"/>
    <w:rsid w:val="001C406A"/>
    <w:rsid w:val="001D099C"/>
    <w:rsid w:val="001E126D"/>
    <w:rsid w:val="001E27D6"/>
    <w:rsid w:val="001E293E"/>
    <w:rsid w:val="001E3138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34ECD"/>
    <w:rsid w:val="00240C34"/>
    <w:rsid w:val="00244D2D"/>
    <w:rsid w:val="002476FE"/>
    <w:rsid w:val="00247710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5DAE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00C4"/>
    <w:rsid w:val="003376C9"/>
    <w:rsid w:val="0033791F"/>
    <w:rsid w:val="0034108E"/>
    <w:rsid w:val="0034206E"/>
    <w:rsid w:val="0034650E"/>
    <w:rsid w:val="0034679D"/>
    <w:rsid w:val="00347C57"/>
    <w:rsid w:val="00353A49"/>
    <w:rsid w:val="003609EF"/>
    <w:rsid w:val="00361555"/>
    <w:rsid w:val="0036190D"/>
    <w:rsid w:val="0036231A"/>
    <w:rsid w:val="00362E91"/>
    <w:rsid w:val="00363EE3"/>
    <w:rsid w:val="0037331A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72C1"/>
    <w:rsid w:val="004D1D31"/>
    <w:rsid w:val="004D2B34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2F9D"/>
    <w:rsid w:val="00546E01"/>
    <w:rsid w:val="00546F1A"/>
    <w:rsid w:val="00547111"/>
    <w:rsid w:val="00550810"/>
    <w:rsid w:val="005742C0"/>
    <w:rsid w:val="00580A3E"/>
    <w:rsid w:val="00580C07"/>
    <w:rsid w:val="0058393E"/>
    <w:rsid w:val="00592D74"/>
    <w:rsid w:val="005A6AD0"/>
    <w:rsid w:val="005A6BB2"/>
    <w:rsid w:val="005C065D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4724A"/>
    <w:rsid w:val="0065536E"/>
    <w:rsid w:val="006570FE"/>
    <w:rsid w:val="006604B0"/>
    <w:rsid w:val="006659EB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1CFD"/>
    <w:rsid w:val="0069249D"/>
    <w:rsid w:val="00695808"/>
    <w:rsid w:val="006A4A27"/>
    <w:rsid w:val="006B46FB"/>
    <w:rsid w:val="006B6614"/>
    <w:rsid w:val="006C054E"/>
    <w:rsid w:val="006C5461"/>
    <w:rsid w:val="006C75DA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53A72"/>
    <w:rsid w:val="00765224"/>
    <w:rsid w:val="00766A14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892"/>
    <w:rsid w:val="007D6A07"/>
    <w:rsid w:val="007D7C96"/>
    <w:rsid w:val="007F7259"/>
    <w:rsid w:val="00801B17"/>
    <w:rsid w:val="0080258A"/>
    <w:rsid w:val="008040A8"/>
    <w:rsid w:val="008046DA"/>
    <w:rsid w:val="0080565D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A796A"/>
    <w:rsid w:val="008B1120"/>
    <w:rsid w:val="008B7495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003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15B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03EA"/>
    <w:rsid w:val="00AA0913"/>
    <w:rsid w:val="00AA2CBC"/>
    <w:rsid w:val="00AB0A8E"/>
    <w:rsid w:val="00AB3CA7"/>
    <w:rsid w:val="00AC0C56"/>
    <w:rsid w:val="00AC4621"/>
    <w:rsid w:val="00AC5820"/>
    <w:rsid w:val="00AD1CD8"/>
    <w:rsid w:val="00AD217C"/>
    <w:rsid w:val="00AE0DBB"/>
    <w:rsid w:val="00AE2E59"/>
    <w:rsid w:val="00AF46AC"/>
    <w:rsid w:val="00AF6AB5"/>
    <w:rsid w:val="00AF7D60"/>
    <w:rsid w:val="00B056A2"/>
    <w:rsid w:val="00B05852"/>
    <w:rsid w:val="00B12629"/>
    <w:rsid w:val="00B13F88"/>
    <w:rsid w:val="00B21B8E"/>
    <w:rsid w:val="00B2318D"/>
    <w:rsid w:val="00B24EAB"/>
    <w:rsid w:val="00B258BB"/>
    <w:rsid w:val="00B32519"/>
    <w:rsid w:val="00B335D2"/>
    <w:rsid w:val="00B366B1"/>
    <w:rsid w:val="00B45EBD"/>
    <w:rsid w:val="00B511ED"/>
    <w:rsid w:val="00B6349F"/>
    <w:rsid w:val="00B67B4F"/>
    <w:rsid w:val="00B67B97"/>
    <w:rsid w:val="00B75A6D"/>
    <w:rsid w:val="00B83DA8"/>
    <w:rsid w:val="00B85AC7"/>
    <w:rsid w:val="00B93A05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70F3D"/>
    <w:rsid w:val="00C81909"/>
    <w:rsid w:val="00C92867"/>
    <w:rsid w:val="00C93B1B"/>
    <w:rsid w:val="00C95985"/>
    <w:rsid w:val="00CA0D30"/>
    <w:rsid w:val="00CA1799"/>
    <w:rsid w:val="00CB28FF"/>
    <w:rsid w:val="00CC4F1F"/>
    <w:rsid w:val="00CC5026"/>
    <w:rsid w:val="00CC68D0"/>
    <w:rsid w:val="00CD22F3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3D3F"/>
    <w:rsid w:val="00D15089"/>
    <w:rsid w:val="00D1616F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015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240A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A21"/>
    <w:rsid w:val="00E93DE4"/>
    <w:rsid w:val="00E95EB6"/>
    <w:rsid w:val="00EB09B7"/>
    <w:rsid w:val="00EB6B3B"/>
    <w:rsid w:val="00EC2FD5"/>
    <w:rsid w:val="00ED649F"/>
    <w:rsid w:val="00EE009E"/>
    <w:rsid w:val="00EE2EB7"/>
    <w:rsid w:val="00EE392E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E37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7B85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38</Pages>
  <Words>14012</Words>
  <Characters>79871</Characters>
  <Application>Microsoft Office Word</Application>
  <DocSecurity>0</DocSecurity>
  <Lines>665</Lines>
  <Paragraphs>187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</cp:revision>
  <cp:lastPrinted>1900-01-01T06:00:00Z</cp:lastPrinted>
  <dcterms:created xsi:type="dcterms:W3CDTF">2023-11-16T17:15:00Z</dcterms:created>
  <dcterms:modified xsi:type="dcterms:W3CDTF">2023-11-29T10:53:00Z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